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4836B" w14:textId="042EF9FF" w:rsidR="00891FE4" w:rsidRDefault="00891FE4" w:rsidP="00A044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</w:t>
      </w:r>
      <w:r w:rsidR="00EB28E9">
        <w:rPr>
          <w:b/>
          <w:sz w:val="24"/>
          <w:lang w:val="en-US"/>
        </w:rPr>
        <w:t>2</w:t>
      </w:r>
      <w:r w:rsidR="00D27B7B">
        <w:rPr>
          <w:b/>
          <w:sz w:val="24"/>
          <w:lang w:val="en-US"/>
        </w:rPr>
        <w:t>1</w:t>
      </w:r>
      <w:r w:rsidR="008B3E3A">
        <w:rPr>
          <w:b/>
          <w:i/>
          <w:noProof/>
          <w:sz w:val="28"/>
        </w:rPr>
        <w:tab/>
      </w:r>
      <w:r w:rsidR="00E60DD8" w:rsidRPr="00E60DD8">
        <w:rPr>
          <w:b/>
          <w:i/>
          <w:noProof/>
          <w:sz w:val="28"/>
        </w:rPr>
        <w:t>R3-233825</w:t>
      </w:r>
    </w:p>
    <w:p w14:paraId="541280E7" w14:textId="1524BED0" w:rsidR="00891FE4" w:rsidRPr="007D4D09" w:rsidRDefault="00D27B7B" w:rsidP="007D4D09">
      <w:pPr>
        <w:pStyle w:val="CRCoverPage"/>
        <w:outlineLvl w:val="0"/>
        <w:rPr>
          <w:b/>
          <w:sz w:val="24"/>
          <w:vertAlign w:val="superscript"/>
          <w:lang w:val="en-US"/>
        </w:rPr>
      </w:pPr>
      <w:bookmarkStart w:id="0" w:name="_Hlk536523677"/>
      <w:bookmarkStart w:id="1" w:name="_Hlk139969302"/>
      <w:r>
        <w:rPr>
          <w:b/>
          <w:sz w:val="24"/>
          <w:lang w:val="en-US"/>
        </w:rPr>
        <w:t>Toulouse</w:t>
      </w:r>
      <w:r w:rsidR="00EB28E9" w:rsidRPr="00EB28E9">
        <w:rPr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France</w:t>
      </w:r>
      <w:r w:rsidR="00EB28E9" w:rsidRPr="00EB28E9">
        <w:rPr>
          <w:b/>
          <w:sz w:val="24"/>
          <w:lang w:val="en-US"/>
        </w:rPr>
        <w:t>,</w:t>
      </w:r>
      <w:r w:rsidR="007D4D09">
        <w:rPr>
          <w:b/>
          <w:sz w:val="24"/>
          <w:lang w:val="en-US"/>
        </w:rPr>
        <w:t xml:space="preserve"> </w:t>
      </w:r>
      <w:r w:rsidR="00EB28E9">
        <w:rPr>
          <w:b/>
          <w:sz w:val="24"/>
          <w:lang w:val="en-US"/>
        </w:rPr>
        <w:t>2</w:t>
      </w:r>
      <w:r>
        <w:rPr>
          <w:b/>
          <w:sz w:val="24"/>
          <w:lang w:val="en-US"/>
        </w:rPr>
        <w:t>1</w:t>
      </w:r>
      <w:r>
        <w:rPr>
          <w:b/>
          <w:sz w:val="24"/>
          <w:vertAlign w:val="superscript"/>
          <w:lang w:val="en-US"/>
        </w:rPr>
        <w:t>st</w:t>
      </w:r>
      <w:r w:rsidR="007D4D09">
        <w:rPr>
          <w:b/>
          <w:sz w:val="24"/>
          <w:vertAlign w:val="superscript"/>
          <w:lang w:val="en-US"/>
        </w:rPr>
        <w:t xml:space="preserve"> </w:t>
      </w:r>
      <w:r w:rsidR="008A3656">
        <w:rPr>
          <w:b/>
          <w:sz w:val="24"/>
          <w:lang w:val="en-US"/>
        </w:rPr>
        <w:t>–</w:t>
      </w:r>
      <w:r w:rsidR="00B24811">
        <w:rPr>
          <w:b/>
          <w:sz w:val="24"/>
          <w:lang w:val="en-US"/>
        </w:rPr>
        <w:t xml:space="preserve"> </w:t>
      </w:r>
      <w:r w:rsidR="008A3656">
        <w:rPr>
          <w:b/>
          <w:sz w:val="24"/>
          <w:lang w:val="en-US"/>
        </w:rPr>
        <w:t>2</w:t>
      </w:r>
      <w:r w:rsidR="00B539DE">
        <w:rPr>
          <w:b/>
          <w:sz w:val="24"/>
          <w:lang w:val="en-US"/>
        </w:rPr>
        <w:t>5</w:t>
      </w:r>
      <w:r w:rsidR="008A3656">
        <w:rPr>
          <w:b/>
          <w:sz w:val="24"/>
          <w:vertAlign w:val="superscript"/>
          <w:lang w:val="en-US"/>
        </w:rPr>
        <w:t>th</w:t>
      </w:r>
      <w:r w:rsidR="00B24811">
        <w:rPr>
          <w:b/>
          <w:sz w:val="24"/>
          <w:lang w:val="en-US"/>
        </w:rPr>
        <w:t xml:space="preserve"> </w:t>
      </w:r>
      <w:r w:rsidR="00B539DE">
        <w:rPr>
          <w:b/>
          <w:sz w:val="24"/>
          <w:lang w:val="en-US"/>
        </w:rPr>
        <w:t>August</w:t>
      </w:r>
      <w:r w:rsidR="00891FE4">
        <w:rPr>
          <w:b/>
          <w:sz w:val="24"/>
          <w:lang w:val="en-US"/>
        </w:rPr>
        <w:t xml:space="preserve"> 20</w:t>
      </w:r>
      <w:bookmarkEnd w:id="0"/>
      <w:r w:rsidR="00780C26">
        <w:rPr>
          <w:b/>
          <w:sz w:val="24"/>
          <w:lang w:val="en-US"/>
        </w:rPr>
        <w:t>2</w:t>
      </w:r>
      <w:r w:rsidR="007D4D09">
        <w:rPr>
          <w:b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6330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4E800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072A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FDF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DDB9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E56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BFC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A95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35CAD" w14:textId="77777777" w:rsidR="001E41F3" w:rsidRPr="00410371" w:rsidRDefault="00780C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35C757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769BFB" w14:textId="073CD055" w:rsidR="001E41F3" w:rsidRPr="00410371" w:rsidRDefault="00093D7D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093D7D">
              <w:rPr>
                <w:b/>
                <w:noProof/>
                <w:sz w:val="28"/>
              </w:rPr>
              <w:t>0953</w:t>
            </w:r>
          </w:p>
        </w:tc>
        <w:tc>
          <w:tcPr>
            <w:tcW w:w="709" w:type="dxa"/>
          </w:tcPr>
          <w:p w14:paraId="504ACB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64DCCC" w14:textId="47E94A17" w:rsidR="001E41F3" w:rsidRPr="00410371" w:rsidRDefault="00D27B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187769E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27B7E9" w14:textId="20FF815C" w:rsidR="001E41F3" w:rsidRPr="00410371" w:rsidRDefault="003A7A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A345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</w:t>
            </w:r>
            <w:r w:rsidR="00B539DE">
              <w:rPr>
                <w:b/>
                <w:noProof/>
                <w:sz w:val="28"/>
              </w:rPr>
              <w:t>3</w:t>
            </w:r>
            <w:r w:rsidR="00891F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747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778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FC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07E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334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FB8DF" w14:textId="77777777" w:rsidTr="00547111">
        <w:tc>
          <w:tcPr>
            <w:tcW w:w="9641" w:type="dxa"/>
            <w:gridSpan w:val="9"/>
          </w:tcPr>
          <w:p w14:paraId="5AE0A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F434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AEC81D" w14:textId="77777777" w:rsidTr="00A7671C">
        <w:tc>
          <w:tcPr>
            <w:tcW w:w="2835" w:type="dxa"/>
          </w:tcPr>
          <w:p w14:paraId="4881A0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028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C5E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9D6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33B9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5EEF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264AF" w14:textId="77777777" w:rsidR="00F25D98" w:rsidRDefault="00891F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AD5E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F0E91" w14:textId="54288CCC" w:rsidR="00F25D98" w:rsidRDefault="005151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73FC8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E6440D" w14:textId="77777777" w:rsidTr="00547111">
        <w:tc>
          <w:tcPr>
            <w:tcW w:w="9640" w:type="dxa"/>
            <w:gridSpan w:val="11"/>
          </w:tcPr>
          <w:p w14:paraId="55030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1F20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CD8F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BABFE" w14:textId="3473C09E" w:rsidR="001E41F3" w:rsidRPr="008B3E3A" w:rsidRDefault="00FA10E2" w:rsidP="00891FE4">
            <w:pPr>
              <w:pStyle w:val="CRCoverPage"/>
              <w:spacing w:after="0"/>
              <w:rPr>
                <w:noProof/>
              </w:rPr>
            </w:pPr>
            <w:r>
              <w:t xml:space="preserve">Clarification on </w:t>
            </w:r>
            <w:r w:rsidR="008F010A">
              <w:t>maximum length of Routing ID</w:t>
            </w:r>
          </w:p>
        </w:tc>
      </w:tr>
      <w:tr w:rsidR="001E41F3" w14:paraId="167C92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3F17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3B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74C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154C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2D31AC" w14:textId="07E8C7AC"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D13384">
              <w:rPr>
                <w:noProof/>
              </w:rPr>
              <w:t>, INC.</w:t>
            </w:r>
            <w:r w:rsidR="006F74DF">
              <w:rPr>
                <w:noProof/>
              </w:rPr>
              <w:t xml:space="preserve">, </w:t>
            </w:r>
            <w:r w:rsidR="006F74DF" w:rsidRPr="006F74DF">
              <w:rPr>
                <w:noProof/>
              </w:rPr>
              <w:t>Nokia, Nokia Shanghai Bell</w:t>
            </w:r>
            <w:r w:rsidR="006F74DF">
              <w:rPr>
                <w:noProof/>
              </w:rPr>
              <w:t>, Ericsson</w:t>
            </w:r>
            <w:r w:rsidR="00D27B7B">
              <w:rPr>
                <w:noProof/>
              </w:rPr>
              <w:t>, Huawei</w:t>
            </w:r>
          </w:p>
        </w:tc>
      </w:tr>
      <w:tr w:rsidR="001E41F3" w14:paraId="64CAE4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ED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38C51" w14:textId="77777777" w:rsidR="001E41F3" w:rsidRDefault="00891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97CB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FE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A8C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632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1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802E91" w14:textId="3C1F002D" w:rsidR="001E41F3" w:rsidRDefault="00BD4D6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D4D69">
              <w:rPr>
                <w:rFonts w:eastAsia="ＭＳ 明朝"/>
                <w:color w:val="000000"/>
                <w:lang w:eastAsia="ja-JP"/>
              </w:rPr>
              <w:t>NR_</w:t>
            </w:r>
            <w:r w:rsidR="006F74DF">
              <w:rPr>
                <w:rFonts w:eastAsia="ＭＳ 明朝"/>
                <w:color w:val="000000"/>
                <w:lang w:eastAsia="ja-JP"/>
              </w:rPr>
              <w:t>pos</w:t>
            </w:r>
            <w:proofErr w:type="spellEnd"/>
            <w:r w:rsidRPr="00BD4D69">
              <w:rPr>
                <w:rFonts w:eastAsia="ＭＳ 明朝"/>
                <w:color w:val="000000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875D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087B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DAD82" w14:textId="79EC101F" w:rsidR="001E41F3" w:rsidRDefault="00435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4D0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A13E9">
              <w:rPr>
                <w:noProof/>
              </w:rPr>
              <w:t>08-21</w:t>
            </w:r>
          </w:p>
        </w:tc>
      </w:tr>
      <w:tr w:rsidR="001E41F3" w14:paraId="2E2A60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30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B76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2DF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27D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85B9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185E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C707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7759CC" w14:textId="1EBD781D" w:rsidR="001E41F3" w:rsidRDefault="007C24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CA5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9CB2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378A6" w14:textId="5519535F" w:rsidR="001E41F3" w:rsidRPr="007A13E9" w:rsidRDefault="00891FE4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7A13E9">
              <w:rPr>
                <w:i/>
                <w:noProof/>
              </w:rPr>
              <w:t>Rel-1</w:t>
            </w:r>
            <w:r w:rsidR="006A3457" w:rsidRPr="007A13E9">
              <w:rPr>
                <w:i/>
                <w:noProof/>
              </w:rPr>
              <w:t>6</w:t>
            </w:r>
          </w:p>
        </w:tc>
      </w:tr>
      <w:tr w:rsidR="001E41F3" w14:paraId="3D0F84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5D2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BC5F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D7F2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248B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4C10F1" w14:textId="77777777" w:rsidTr="00547111">
        <w:tc>
          <w:tcPr>
            <w:tcW w:w="1843" w:type="dxa"/>
          </w:tcPr>
          <w:p w14:paraId="174BB6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3C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A29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2C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1D30E" w14:textId="77777777" w:rsidR="00825F5A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Regarding the maximum size of LMF routing ID in NRPPa transport message, </w:t>
            </w:r>
            <w:r w:rsidRPr="00825F5A">
              <w:rPr>
                <w:noProof/>
                <w:lang w:eastAsia="ja-JP"/>
              </w:rPr>
              <w:t>CR R3-213847</w:t>
            </w:r>
            <w:r>
              <w:rPr>
                <w:noProof/>
                <w:lang w:eastAsia="ja-JP"/>
              </w:rPr>
              <w:t xml:space="preserve"> tried</w:t>
            </w:r>
            <w:r w:rsidRPr="00825F5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to clarify </w:t>
            </w:r>
            <w:r w:rsidRPr="00825F5A">
              <w:rPr>
                <w:noProof/>
                <w:lang w:eastAsia="ja-JP"/>
              </w:rPr>
              <w:t xml:space="preserve">the maximum size of Routing ID should be </w:t>
            </w:r>
            <w:r>
              <w:rPr>
                <w:noProof/>
                <w:lang w:eastAsia="ja-JP"/>
              </w:rPr>
              <w:t xml:space="preserve">limited to </w:t>
            </w:r>
            <w:r w:rsidRPr="00825F5A">
              <w:rPr>
                <w:noProof/>
                <w:lang w:eastAsia="ja-JP"/>
              </w:rPr>
              <w:t xml:space="preserve">16 octets </w:t>
            </w:r>
            <w:r>
              <w:rPr>
                <w:noProof/>
                <w:lang w:eastAsia="ja-JP"/>
              </w:rPr>
              <w:t xml:space="preserve">for inter vendor operability </w:t>
            </w:r>
            <w:r w:rsidRPr="00825F5A">
              <w:rPr>
                <w:noProof/>
                <w:lang w:eastAsia="ja-JP"/>
              </w:rPr>
              <w:t xml:space="preserve">in its cover page. </w:t>
            </w:r>
            <w:r>
              <w:rPr>
                <w:noProof/>
                <w:lang w:eastAsia="ja-JP"/>
              </w:rPr>
              <w:t>However</w:t>
            </w:r>
            <w:r w:rsidRPr="00825F5A">
              <w:rPr>
                <w:noProof/>
                <w:lang w:eastAsia="ja-JP"/>
              </w:rPr>
              <w:t xml:space="preserve"> in CR’s main body, it only clarified that the maximum length of Routing ID shall correspond to NfInstanceId defined in TS 29.571. </w:t>
            </w:r>
          </w:p>
          <w:p w14:paraId="03F77A71" w14:textId="44B72B4D" w:rsidR="00BB1215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Since </w:t>
            </w:r>
            <w:r w:rsidRPr="00825F5A">
              <w:rPr>
                <w:noProof/>
                <w:lang w:eastAsia="ja-JP"/>
              </w:rPr>
              <w:t>there is no texts clearly describe that maximum size of NfInstanceId shall be 16 octets in TS 29.571</w:t>
            </w:r>
            <w:r>
              <w:rPr>
                <w:noProof/>
                <w:lang w:eastAsia="ja-JP"/>
              </w:rPr>
              <w:t>, it is controv</w:t>
            </w:r>
            <w:r w:rsidR="00726B89">
              <w:rPr>
                <w:noProof/>
                <w:lang w:eastAsia="ja-JP"/>
              </w:rPr>
              <w:t>er</w:t>
            </w:r>
            <w:r>
              <w:rPr>
                <w:noProof/>
                <w:lang w:eastAsia="ja-JP"/>
              </w:rPr>
              <w:t>s</w:t>
            </w:r>
            <w:r w:rsidR="00726B89">
              <w:rPr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al whether the maximum size of routing ID should be limited to 16 octets. </w:t>
            </w:r>
          </w:p>
          <w:p w14:paraId="4204FAB8" w14:textId="77777777" w:rsidR="00826631" w:rsidRDefault="00826631" w:rsidP="00825F5A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3150BDB2" w14:textId="160A7222" w:rsidR="002721E6" w:rsidRPr="00BB1215" w:rsidRDefault="00B539DE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 w:rsidR="002721E6">
              <w:rPr>
                <w:noProof/>
                <w:lang w:eastAsia="ja-JP"/>
              </w:rPr>
              <w:t xml:space="preserve">n LS R3-233705, </w:t>
            </w:r>
            <w:r w:rsidR="002721E6">
              <w:rPr>
                <w:rFonts w:hint="eastAsia"/>
                <w:noProof/>
                <w:lang w:eastAsia="ja-JP"/>
              </w:rPr>
              <w:t>C</w:t>
            </w:r>
            <w:r w:rsidR="002721E6">
              <w:rPr>
                <w:noProof/>
                <w:lang w:eastAsia="ja-JP"/>
              </w:rPr>
              <w:t xml:space="preserve">T4 informed RAN3 that the Routing ID </w:t>
            </w:r>
            <w:r w:rsidR="002674B4">
              <w:rPr>
                <w:noProof/>
                <w:lang w:eastAsia="ja-JP"/>
              </w:rPr>
              <w:t xml:space="preserve">is suggested to be </w:t>
            </w:r>
            <w:r w:rsidR="002721E6">
              <w:rPr>
                <w:noProof/>
                <w:lang w:eastAsia="ja-JP"/>
              </w:rPr>
              <w:t>encoded as</w:t>
            </w:r>
            <w:r w:rsidR="002227A9">
              <w:rPr>
                <w:noProof/>
                <w:lang w:eastAsia="ja-JP"/>
              </w:rPr>
              <w:t xml:space="preserve"> </w:t>
            </w:r>
            <w:r w:rsidR="002721E6" w:rsidRPr="002721E6">
              <w:rPr>
                <w:noProof/>
                <w:lang w:eastAsia="ja-JP"/>
              </w:rPr>
              <w:t>UUID version 4</w:t>
            </w:r>
            <w:r>
              <w:rPr>
                <w:noProof/>
                <w:lang w:eastAsia="ja-JP"/>
              </w:rPr>
              <w:t xml:space="preserve"> defined in RFC 4122.</w:t>
            </w:r>
          </w:p>
        </w:tc>
      </w:tr>
      <w:tr w:rsidR="001E41F3" w14:paraId="0BA82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2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DA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7B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B4A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8DD7F" w14:textId="7B5DAF35" w:rsidR="007D4D09" w:rsidRDefault="00825F5A" w:rsidP="004357A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semantics description of Routing ID, it is clarified as following </w:t>
            </w:r>
          </w:p>
          <w:p w14:paraId="0D542D66" w14:textId="77777777" w:rsidR="00825F5A" w:rsidRDefault="00825F5A" w:rsidP="004357AF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1BC6C923" w14:textId="75D71E20" w:rsidR="005C39B4" w:rsidRDefault="005C39B4" w:rsidP="004357AF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5C39B4">
              <w:rPr>
                <w:rFonts w:cs="Arial"/>
                <w:lang w:eastAsia="ja-JP"/>
              </w:rPr>
              <w:t xml:space="preserve">The maximum length is 16 octets, </w:t>
            </w:r>
            <w:r w:rsidR="00FC2F80" w:rsidRPr="00FC2F80">
              <w:rPr>
                <w:rFonts w:cs="Arial"/>
                <w:lang w:eastAsia="ja-JP"/>
              </w:rPr>
              <w:t xml:space="preserve">referring to the length of a Universally Unique Identifier (UUID) version 4 </w:t>
            </w:r>
            <w:r w:rsidR="00FC2F80">
              <w:rPr>
                <w:rFonts w:cs="Arial"/>
                <w:lang w:eastAsia="ja-JP"/>
              </w:rPr>
              <w:t>as specified</w:t>
            </w:r>
            <w:r w:rsidR="00FC2F80" w:rsidRPr="00FC2F80">
              <w:rPr>
                <w:rFonts w:cs="Arial"/>
                <w:lang w:eastAsia="ja-JP"/>
              </w:rPr>
              <w:t xml:space="preserve"> in IETF RFC 4122</w:t>
            </w:r>
            <w:r w:rsidR="00FC2F80">
              <w:rPr>
                <w:rFonts w:cs="Arial"/>
                <w:lang w:eastAsia="ja-JP"/>
              </w:rPr>
              <w:t>.</w:t>
            </w:r>
          </w:p>
          <w:p w14:paraId="45ED25D7" w14:textId="77777777" w:rsidR="00FC2F80" w:rsidRPr="00716501" w:rsidRDefault="00FC2F80" w:rsidP="004357AF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76235CA3" w14:textId="77777777" w:rsidR="002E04C4" w:rsidRPr="004357AF" w:rsidRDefault="002E04C4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4357AF">
              <w:rPr>
                <w:noProof/>
                <w:u w:val="single"/>
                <w:lang w:eastAsia="ja-JP"/>
              </w:rPr>
              <w:t>Imapct analysis:</w:t>
            </w:r>
          </w:p>
          <w:p w14:paraId="45A5D72B" w14:textId="2821C250" w:rsidR="002E04C4" w:rsidRDefault="002E04C4" w:rsidP="008B3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CR</w:t>
            </w:r>
            <w:r>
              <w:rPr>
                <w:noProof/>
                <w:lang w:eastAsia="ja-JP"/>
              </w:rPr>
              <w:t xml:space="preserve"> has </w:t>
            </w:r>
            <w:r w:rsidR="004357AF">
              <w:rPr>
                <w:noProof/>
                <w:lang w:eastAsia="ja-JP"/>
              </w:rPr>
              <w:t>isolat</w:t>
            </w:r>
            <w:r w:rsidR="003B2DA8">
              <w:rPr>
                <w:noProof/>
                <w:lang w:eastAsia="ja-JP"/>
              </w:rPr>
              <w:t xml:space="preserve">ed impact on </w:t>
            </w:r>
            <w:r w:rsidR="00825F5A">
              <w:rPr>
                <w:noProof/>
                <w:lang w:eastAsia="ja-JP"/>
              </w:rPr>
              <w:t>NRPPa transport procedure</w:t>
            </w:r>
            <w:r w:rsidR="004357AF">
              <w:rPr>
                <w:noProof/>
                <w:lang w:eastAsia="ja-JP"/>
              </w:rPr>
              <w:t>.</w:t>
            </w:r>
          </w:p>
          <w:p w14:paraId="063C7380" w14:textId="77777777" w:rsidR="004357AF" w:rsidRDefault="004357AF" w:rsidP="00FC2F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EFD1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C1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7E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A87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AF1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184A5" w14:textId="6524AAA4" w:rsidR="001E41F3" w:rsidRDefault="007D4D09" w:rsidP="003B2D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unclear what is </w:t>
            </w:r>
            <w:r w:rsidR="00825F5A">
              <w:rPr>
                <w:noProof/>
                <w:lang w:eastAsia="ja-JP"/>
              </w:rPr>
              <w:t>the maximum length of Routing ID used in NRPPa transport message for LMF identification.</w:t>
            </w:r>
          </w:p>
        </w:tc>
      </w:tr>
      <w:tr w:rsidR="001E41F3" w14:paraId="15A1D24E" w14:textId="77777777" w:rsidTr="00547111">
        <w:tc>
          <w:tcPr>
            <w:tcW w:w="2694" w:type="dxa"/>
            <w:gridSpan w:val="2"/>
          </w:tcPr>
          <w:p w14:paraId="48A4F5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696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6674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DC9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F2620" w14:textId="4635CFF0" w:rsidR="001E41F3" w:rsidRDefault="007A1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F6488">
              <w:rPr>
                <w:noProof/>
              </w:rPr>
              <w:t>8.</w:t>
            </w:r>
            <w:r w:rsidR="00BB1215">
              <w:rPr>
                <w:noProof/>
              </w:rPr>
              <w:t>4</w:t>
            </w:r>
            <w:r w:rsidR="002F6488">
              <w:rPr>
                <w:noProof/>
              </w:rPr>
              <w:t>.</w:t>
            </w:r>
            <w:r w:rsidR="007D4D09">
              <w:rPr>
                <w:noProof/>
              </w:rPr>
              <w:t>2.3</w:t>
            </w:r>
          </w:p>
        </w:tc>
      </w:tr>
      <w:tr w:rsidR="001E41F3" w14:paraId="703C78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66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B3A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0D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AE9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66C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6E1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BA97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F774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CAC9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C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9C0D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14CF1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1B5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D59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F2A7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3A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EB4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D5473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DB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786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1A12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1E3A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7F2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8DBEF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A49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EA5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8BE9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B60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DC4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0EA6C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7AAD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2F8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9D946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20E5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8C1F6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4B8AEF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3E3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F96A6" w14:textId="77777777" w:rsidR="008863B9" w:rsidRDefault="006F74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Revision1: </w:t>
            </w:r>
          </w:p>
          <w:p w14:paraId="5160C6A7" w14:textId="77777777" w:rsidR="006F74DF" w:rsidRDefault="006F74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Change the NR_POS-Core to NR_pos-Core</w:t>
            </w:r>
          </w:p>
          <w:p w14:paraId="3537C7E0" w14:textId="77777777" w:rsidR="006F74DF" w:rsidRDefault="006F74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</w:t>
            </w:r>
          </w:p>
          <w:p w14:paraId="6204C477" w14:textId="77777777" w:rsidR="006F74DF" w:rsidRDefault="006F74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maximum length is 16 octets, corresponding to the binary form of NfInstanceId defined in TS 29.571 [35].</w:t>
            </w:r>
          </w:p>
          <w:p w14:paraId="6C393826" w14:textId="77777777" w:rsidR="008A3656" w:rsidRDefault="008A3656" w:rsidP="008A36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AFD8C9A" w14:textId="025E06D8" w:rsidR="008A3656" w:rsidRDefault="008A3656" w:rsidP="008A36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evision2:</w:t>
            </w:r>
          </w:p>
          <w:p w14:paraId="22FDFADC" w14:textId="77777777" w:rsidR="008A3656" w:rsidRDefault="008A3656" w:rsidP="008A36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</w:t>
            </w:r>
          </w:p>
          <w:p w14:paraId="4475F659" w14:textId="468A27C9" w:rsidR="008A3656" w:rsidRDefault="008A3656" w:rsidP="008A3656">
            <w:pPr>
              <w:pStyle w:val="CRCoverPage"/>
              <w:spacing w:after="0"/>
              <w:ind w:leftChars="50" w:left="100"/>
              <w:rPr>
                <w:rFonts w:cs="Arial"/>
                <w:lang w:eastAsia="ja-JP"/>
              </w:rPr>
            </w:pPr>
            <w:r w:rsidRPr="005C39B4">
              <w:rPr>
                <w:rFonts w:cs="Arial"/>
                <w:lang w:eastAsia="ja-JP"/>
              </w:rPr>
              <w:t xml:space="preserve">The maximum length is 16 octets, </w:t>
            </w:r>
            <w:r w:rsidR="00796FB0">
              <w:rPr>
                <w:rFonts w:cs="Arial"/>
                <w:lang w:eastAsia="ja-JP"/>
              </w:rPr>
              <w:t>mapp</w:t>
            </w:r>
            <w:r w:rsidR="006B4601">
              <w:rPr>
                <w:rFonts w:cs="Arial"/>
                <w:lang w:eastAsia="ja-JP"/>
              </w:rPr>
              <w:t>ing</w:t>
            </w:r>
            <w:r w:rsidRPr="005C39B4">
              <w:rPr>
                <w:rFonts w:cs="Arial"/>
                <w:lang w:eastAsia="ja-JP"/>
              </w:rPr>
              <w:t xml:space="preserve"> </w:t>
            </w:r>
            <w:r w:rsidR="006B4601">
              <w:rPr>
                <w:rFonts w:cs="Arial"/>
                <w:lang w:eastAsia="ja-JP"/>
              </w:rPr>
              <w:t>to</w:t>
            </w:r>
            <w:r w:rsidRPr="005C39B4">
              <w:rPr>
                <w:rFonts w:cs="Arial"/>
                <w:lang w:eastAsia="ja-JP"/>
              </w:rPr>
              <w:t xml:space="preserve"> </w:t>
            </w:r>
            <w:r w:rsidR="00796FB0">
              <w:rPr>
                <w:rFonts w:cs="Arial"/>
                <w:lang w:eastAsia="ja-JP"/>
              </w:rPr>
              <w:t xml:space="preserve">a value of </w:t>
            </w:r>
            <w:proofErr w:type="spellStart"/>
            <w:r w:rsidRPr="005C39B4">
              <w:rPr>
                <w:rFonts w:cs="Arial"/>
                <w:lang w:eastAsia="ja-JP"/>
              </w:rPr>
              <w:t>NfInstanceId</w:t>
            </w:r>
            <w:proofErr w:type="spellEnd"/>
            <w:r w:rsidRPr="005C39B4">
              <w:rPr>
                <w:rFonts w:cs="Arial"/>
                <w:lang w:eastAsia="ja-JP"/>
              </w:rPr>
              <w:t xml:space="preserve"> defined in TS 29.571</w:t>
            </w:r>
            <w:r>
              <w:rPr>
                <w:rFonts w:cs="Arial"/>
                <w:lang w:eastAsia="ja-JP"/>
              </w:rPr>
              <w:t>.</w:t>
            </w:r>
          </w:p>
          <w:p w14:paraId="3D2533BE" w14:textId="77777777" w:rsidR="00726B89" w:rsidRDefault="00726B89" w:rsidP="008A3656">
            <w:pPr>
              <w:pStyle w:val="CRCoverPage"/>
              <w:spacing w:after="0"/>
              <w:ind w:leftChars="50" w:left="100"/>
              <w:rPr>
                <w:rFonts w:cs="Arial"/>
                <w:lang w:eastAsia="ja-JP"/>
              </w:rPr>
            </w:pPr>
          </w:p>
          <w:p w14:paraId="03C6738A" w14:textId="64E3DA22" w:rsidR="00726B89" w:rsidRDefault="00726B89" w:rsidP="00726B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evision</w:t>
            </w:r>
            <w:r w:rsidR="0056259A">
              <w:rPr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:</w:t>
            </w:r>
          </w:p>
          <w:p w14:paraId="6F4B1FD7" w14:textId="77777777" w:rsidR="00726B89" w:rsidRDefault="00726B89" w:rsidP="00726B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</w:t>
            </w:r>
          </w:p>
          <w:p w14:paraId="6E2BBC83" w14:textId="77777777" w:rsidR="008A3656" w:rsidRDefault="00726B89" w:rsidP="008A36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26B89">
              <w:rPr>
                <w:noProof/>
                <w:lang w:eastAsia="ja-JP"/>
              </w:rPr>
              <w:t xml:space="preserve">The maximum length is 16 octets, </w:t>
            </w:r>
            <w:r>
              <w:rPr>
                <w:noProof/>
                <w:lang w:eastAsia="ja-JP"/>
              </w:rPr>
              <w:t>referring</w:t>
            </w:r>
            <w:r w:rsidRPr="00726B89">
              <w:rPr>
                <w:noProof/>
                <w:lang w:eastAsia="ja-JP"/>
              </w:rPr>
              <w:t xml:space="preserve"> to </w:t>
            </w:r>
            <w:r>
              <w:rPr>
                <w:noProof/>
                <w:lang w:eastAsia="ja-JP"/>
              </w:rPr>
              <w:t>the</w:t>
            </w:r>
            <w:r w:rsidRPr="00726B89">
              <w:rPr>
                <w:noProof/>
                <w:lang w:eastAsia="ja-JP"/>
              </w:rPr>
              <w:t xml:space="preserve"> value of NfInstanceId defined in TS 29.571.</w:t>
            </w:r>
          </w:p>
          <w:p w14:paraId="58CCBBFF" w14:textId="77777777" w:rsidR="00D27B7B" w:rsidRDefault="00D27B7B" w:rsidP="008A36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B27E3B8" w14:textId="77777777" w:rsidR="00D27B7B" w:rsidRDefault="00D27B7B" w:rsidP="008A36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evsion5: </w:t>
            </w:r>
          </w:p>
          <w:p w14:paraId="0FB6752C" w14:textId="77777777" w:rsidR="00D27B7B" w:rsidRDefault="00D27B7B" w:rsidP="008A36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</w:t>
            </w:r>
            <w:r w:rsidR="00FC2F80">
              <w:rPr>
                <w:noProof/>
                <w:lang w:eastAsia="ja-JP"/>
              </w:rPr>
              <w:t xml:space="preserve"> semantics description of Routing ID as following:</w:t>
            </w:r>
          </w:p>
          <w:p w14:paraId="214D7CC7" w14:textId="2908B5B3" w:rsidR="00FC2F80" w:rsidRDefault="00FC2F80" w:rsidP="008A36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maximum length is 16 octets, referring to the length of a Universally Unique Identifier (UUID) version 4 as specified in IETF RFC 4122.</w:t>
            </w:r>
          </w:p>
        </w:tc>
      </w:tr>
    </w:tbl>
    <w:p w14:paraId="2C1E11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9DC2E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B2B86" w14:textId="77777777" w:rsidR="00B11325" w:rsidRDefault="00B11325" w:rsidP="00F24500">
      <w:pPr>
        <w:rPr>
          <w:b/>
          <w:highlight w:val="yellow"/>
          <w:lang w:val="en-US"/>
        </w:rPr>
      </w:pPr>
    </w:p>
    <w:p w14:paraId="19D1AD71" w14:textId="1A630438" w:rsidR="00F24500" w:rsidRDefault="00F24500" w:rsidP="00F2450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14:paraId="5D0DC72E" w14:textId="77777777" w:rsidR="007A13E9" w:rsidRPr="001D2E49" w:rsidRDefault="007A13E9" w:rsidP="007A13E9">
      <w:pPr>
        <w:pStyle w:val="1"/>
      </w:pPr>
      <w:bookmarkStart w:id="4" w:name="_Toc20954813"/>
      <w:bookmarkStart w:id="5" w:name="_Toc29503250"/>
      <w:bookmarkStart w:id="6" w:name="_Toc29503834"/>
      <w:bookmarkStart w:id="7" w:name="_Toc29504418"/>
      <w:bookmarkStart w:id="8" w:name="_Toc36552864"/>
      <w:bookmarkStart w:id="9" w:name="_Toc36554591"/>
      <w:bookmarkStart w:id="10" w:name="_Toc45651844"/>
      <w:bookmarkStart w:id="11" w:name="_Toc45658276"/>
      <w:bookmarkStart w:id="12" w:name="_Toc45720096"/>
      <w:bookmarkStart w:id="13" w:name="_Toc45797976"/>
      <w:bookmarkStart w:id="14" w:name="_Toc45897365"/>
      <w:bookmarkStart w:id="15" w:name="_Toc51745565"/>
      <w:bookmarkStart w:id="16" w:name="_Toc64445829"/>
      <w:bookmarkStart w:id="17" w:name="_Toc73981699"/>
      <w:bookmarkStart w:id="18" w:name="_Toc88651788"/>
      <w:bookmarkStart w:id="19" w:name="_Toc97890831"/>
      <w:bookmarkStart w:id="20" w:name="_Toc99122906"/>
      <w:bookmarkStart w:id="21" w:name="_Toc99661709"/>
      <w:bookmarkStart w:id="22" w:name="_Toc105151770"/>
      <w:bookmarkStart w:id="23" w:name="_Toc105173576"/>
      <w:bookmarkStart w:id="24" w:name="_Toc106108575"/>
      <w:bookmarkStart w:id="25" w:name="_Toc106122480"/>
      <w:bookmarkStart w:id="26" w:name="_Toc107409033"/>
      <w:bookmarkStart w:id="27" w:name="_Toc112756222"/>
      <w:bookmarkStart w:id="28" w:name="_Toc138760358"/>
      <w:r w:rsidRPr="001D2E49">
        <w:t>2</w:t>
      </w:r>
      <w:r w:rsidRPr="001D2E49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49F16BC" w14:textId="77777777" w:rsidR="007A13E9" w:rsidRPr="001D2E49" w:rsidRDefault="007A13E9" w:rsidP="007A13E9">
      <w:r w:rsidRPr="001D2E49">
        <w:t>The following documents contain provisions which, through reference in this text, constitute provisions of the present document.</w:t>
      </w:r>
    </w:p>
    <w:p w14:paraId="16382123" w14:textId="77777777" w:rsidR="007A13E9" w:rsidRPr="001D2E49" w:rsidRDefault="007A13E9" w:rsidP="007A13E9">
      <w:pPr>
        <w:pStyle w:val="B1"/>
      </w:pPr>
      <w:bookmarkStart w:id="29" w:name="OLE_LINK2"/>
      <w:bookmarkStart w:id="30" w:name="OLE_LINK3"/>
      <w:bookmarkStart w:id="31" w:name="OLE_LINK4"/>
      <w:r w:rsidRPr="001D2E49">
        <w:t>-</w:t>
      </w:r>
      <w:r w:rsidRPr="001D2E49">
        <w:tab/>
        <w:t>References are either specific (identified by date of publication, edition number, version number, etc.) or non</w:t>
      </w:r>
      <w:r w:rsidRPr="001D2E49">
        <w:noBreakHyphen/>
        <w:t>specific.</w:t>
      </w:r>
    </w:p>
    <w:p w14:paraId="025BF27E" w14:textId="77777777" w:rsidR="007A13E9" w:rsidRPr="001D2E49" w:rsidRDefault="007A13E9" w:rsidP="007A13E9">
      <w:pPr>
        <w:pStyle w:val="B1"/>
      </w:pPr>
      <w:r w:rsidRPr="001D2E49">
        <w:t>-</w:t>
      </w:r>
      <w:r w:rsidRPr="001D2E49">
        <w:tab/>
        <w:t>For a specific reference, subsequent revisions do not apply.</w:t>
      </w:r>
    </w:p>
    <w:p w14:paraId="1C7276C9" w14:textId="77777777" w:rsidR="007A13E9" w:rsidRPr="001D2E49" w:rsidRDefault="007A13E9" w:rsidP="007A13E9">
      <w:pPr>
        <w:pStyle w:val="B1"/>
      </w:pPr>
      <w:r w:rsidRPr="001D2E49">
        <w:t>-</w:t>
      </w:r>
      <w:r w:rsidRPr="001D2E4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E49">
        <w:rPr>
          <w:i/>
        </w:rPr>
        <w:t xml:space="preserve"> in the same Release as the present document</w:t>
      </w:r>
      <w:r w:rsidRPr="001D2E49">
        <w:t>.</w:t>
      </w:r>
    </w:p>
    <w:bookmarkEnd w:id="29"/>
    <w:bookmarkEnd w:id="30"/>
    <w:bookmarkEnd w:id="31"/>
    <w:p w14:paraId="6E43BA89" w14:textId="77777777" w:rsidR="007A13E9" w:rsidRPr="001D2E49" w:rsidRDefault="007A13E9" w:rsidP="007A13E9">
      <w:pPr>
        <w:pStyle w:val="EX"/>
      </w:pPr>
      <w:r w:rsidRPr="001D2E49">
        <w:t>[1]</w:t>
      </w:r>
      <w:r w:rsidRPr="001D2E49">
        <w:tab/>
        <w:t>3GPP TR 21.905: "Vocabulary for 3GPP Specifications".</w:t>
      </w:r>
    </w:p>
    <w:p w14:paraId="37580F7C" w14:textId="77777777" w:rsidR="007A13E9" w:rsidRPr="001D2E49" w:rsidRDefault="007A13E9" w:rsidP="007A13E9">
      <w:pPr>
        <w:pStyle w:val="EX"/>
      </w:pPr>
      <w:r w:rsidRPr="001D2E49">
        <w:t>[2]</w:t>
      </w:r>
      <w:r w:rsidRPr="001D2E49">
        <w:tab/>
        <w:t>3GPP TS 38.401: "NG-RAN; Architecture description".</w:t>
      </w:r>
    </w:p>
    <w:p w14:paraId="4856C94F" w14:textId="77777777" w:rsidR="007A13E9" w:rsidRPr="001D2E49" w:rsidRDefault="007A13E9" w:rsidP="007A13E9">
      <w:pPr>
        <w:pStyle w:val="EX"/>
      </w:pPr>
      <w:r w:rsidRPr="001D2E49">
        <w:t>[3]</w:t>
      </w:r>
      <w:r w:rsidRPr="001D2E49">
        <w:tab/>
        <w:t>3GPP TS 38.410: "NG-RAN; NG general aspects and principles".</w:t>
      </w:r>
    </w:p>
    <w:p w14:paraId="4475BD8E" w14:textId="77777777" w:rsidR="007A13E9" w:rsidRPr="001D2E49" w:rsidRDefault="007A13E9" w:rsidP="007A13E9">
      <w:pPr>
        <w:pStyle w:val="EX"/>
      </w:pPr>
      <w:r w:rsidRPr="001D2E49">
        <w:t>[4]</w:t>
      </w:r>
      <w:r w:rsidRPr="001D2E49">
        <w:tab/>
        <w:t>ITU-T Recommendation X.691 (07/2002): "Information technology – ASN.1 encoding rules: Specification of Packed Encoding Rules (PER)".</w:t>
      </w:r>
    </w:p>
    <w:p w14:paraId="73F5D2F7" w14:textId="77777777" w:rsidR="007A13E9" w:rsidRPr="001D2E49" w:rsidRDefault="007A13E9" w:rsidP="007A13E9">
      <w:pPr>
        <w:pStyle w:val="EX"/>
      </w:pPr>
      <w:r w:rsidRPr="001D2E49">
        <w:t>[5]</w:t>
      </w:r>
      <w:r w:rsidRPr="001D2E49">
        <w:tab/>
        <w:t>ITU-T Recommendation X.680 (07/2002): "Information technology – Abstract Syntax Notation One (ASN.1): Specification of basic notation".</w:t>
      </w:r>
    </w:p>
    <w:p w14:paraId="38AB3A87" w14:textId="77777777" w:rsidR="007A13E9" w:rsidRPr="001D2E49" w:rsidRDefault="007A13E9" w:rsidP="007A13E9">
      <w:pPr>
        <w:pStyle w:val="EX"/>
      </w:pPr>
      <w:r w:rsidRPr="001D2E49">
        <w:t>[6]</w:t>
      </w:r>
      <w:r w:rsidRPr="001D2E49">
        <w:tab/>
        <w:t>ITU-T Recommendation X.681 (07/2002): "Information technology – Abstract Syntax Notation One (ASN.1): Information object specification".</w:t>
      </w:r>
    </w:p>
    <w:p w14:paraId="1BF11CFE" w14:textId="77777777" w:rsidR="007A13E9" w:rsidRPr="001D2E49" w:rsidRDefault="007A13E9" w:rsidP="007A13E9">
      <w:pPr>
        <w:pStyle w:val="EX"/>
      </w:pPr>
      <w:r w:rsidRPr="001D2E49">
        <w:t>[7]</w:t>
      </w:r>
      <w:r w:rsidRPr="001D2E49">
        <w:tab/>
        <w:t>3GPP TR 25.921 (version.7.0.0): "Guidelines and principles for protocol description and error handling".</w:t>
      </w:r>
    </w:p>
    <w:p w14:paraId="0BF20ED9" w14:textId="77777777" w:rsidR="007A13E9" w:rsidRPr="001D2E49" w:rsidRDefault="007A13E9" w:rsidP="007A13E9">
      <w:pPr>
        <w:pStyle w:val="EX"/>
      </w:pPr>
      <w:r w:rsidRPr="001D2E49">
        <w:t>[8]</w:t>
      </w:r>
      <w:r w:rsidRPr="001D2E49">
        <w:tab/>
        <w:t>3GPP TS 38.300: "NR; NR and NG-RAN Overall Description; Stage 2".</w:t>
      </w:r>
    </w:p>
    <w:p w14:paraId="603054C0" w14:textId="77777777" w:rsidR="007A13E9" w:rsidRPr="001D2E49" w:rsidRDefault="007A13E9" w:rsidP="007A13E9">
      <w:pPr>
        <w:pStyle w:val="EX"/>
      </w:pPr>
      <w:r w:rsidRPr="001D2E49">
        <w:t>[9]</w:t>
      </w:r>
      <w:r w:rsidRPr="001D2E49">
        <w:tab/>
        <w:t>3GPP TS 23.501: "System Architecture for the 5G System; Stage 2".</w:t>
      </w:r>
    </w:p>
    <w:p w14:paraId="39303340" w14:textId="77777777" w:rsidR="007A13E9" w:rsidRPr="001D2E49" w:rsidRDefault="007A13E9" w:rsidP="007A13E9">
      <w:pPr>
        <w:pStyle w:val="EX"/>
      </w:pPr>
      <w:r w:rsidRPr="001D2E49">
        <w:t>[10]</w:t>
      </w:r>
      <w:r w:rsidRPr="001D2E49">
        <w:tab/>
        <w:t>3GPP TS 23.502: "Procedures for the 5G System; Stage 2".</w:t>
      </w:r>
    </w:p>
    <w:p w14:paraId="092AEE80" w14:textId="77777777" w:rsidR="007A13E9" w:rsidRPr="001D2E49" w:rsidRDefault="007A13E9" w:rsidP="007A13E9">
      <w:pPr>
        <w:pStyle w:val="EX"/>
      </w:pPr>
      <w:r w:rsidRPr="001D2E49">
        <w:t>[11]</w:t>
      </w:r>
      <w:r w:rsidRPr="001D2E49">
        <w:tab/>
        <w:t>3GPP TS 32.422: "Trace control and configuration management".</w:t>
      </w:r>
    </w:p>
    <w:p w14:paraId="4F0C6C95" w14:textId="77777777" w:rsidR="007A13E9" w:rsidRPr="001D2E49" w:rsidRDefault="007A13E9" w:rsidP="007A13E9">
      <w:pPr>
        <w:pStyle w:val="EX"/>
      </w:pPr>
      <w:r w:rsidRPr="001D2E49">
        <w:t>[12]</w:t>
      </w:r>
      <w:r w:rsidRPr="001D2E49">
        <w:tab/>
        <w:t>3GPP TS 38.304: "NR; User Equipment (UE) procedures in idle mode and in RRC inactive state".</w:t>
      </w:r>
    </w:p>
    <w:p w14:paraId="2AAE5FEE" w14:textId="77777777" w:rsidR="007A13E9" w:rsidRPr="001D2E49" w:rsidRDefault="007A13E9" w:rsidP="007A13E9">
      <w:pPr>
        <w:pStyle w:val="EX"/>
      </w:pPr>
      <w:r w:rsidRPr="001D2E49">
        <w:t>[13]</w:t>
      </w:r>
      <w:r w:rsidRPr="001D2E49">
        <w:tab/>
        <w:t>3GPP TS 33.501: "Security architecture and procedures for 5G System".</w:t>
      </w:r>
    </w:p>
    <w:p w14:paraId="7EA2F217" w14:textId="77777777" w:rsidR="007A13E9" w:rsidRPr="001D2E49" w:rsidRDefault="007A13E9" w:rsidP="007A13E9">
      <w:pPr>
        <w:pStyle w:val="EX"/>
      </w:pPr>
      <w:r w:rsidRPr="001D2E49">
        <w:t>[14]</w:t>
      </w:r>
      <w:r w:rsidRPr="001D2E49">
        <w:tab/>
        <w:t>3GPP TS 38.414: "NG-RAN; NG data transport".</w:t>
      </w:r>
    </w:p>
    <w:p w14:paraId="4C2E6B3E" w14:textId="77777777" w:rsidR="007A13E9" w:rsidRPr="001D2E49" w:rsidRDefault="007A13E9" w:rsidP="007A13E9">
      <w:pPr>
        <w:pStyle w:val="EX"/>
      </w:pPr>
      <w:r w:rsidRPr="001D2E49">
        <w:t>[15]</w:t>
      </w:r>
      <w:r w:rsidRPr="001D2E49">
        <w:tab/>
        <w:t>3GPP TS 29.281: "General Packet Radio System (GPRS); Tunnelling Protocol User Plane (GTPv1-U)".</w:t>
      </w:r>
    </w:p>
    <w:p w14:paraId="2BD5125A" w14:textId="77777777" w:rsidR="007A13E9" w:rsidRPr="001D2E49" w:rsidRDefault="007A13E9" w:rsidP="007A13E9">
      <w:pPr>
        <w:pStyle w:val="EX"/>
      </w:pPr>
      <w:r w:rsidRPr="001D2E49">
        <w:t>[16]</w:t>
      </w:r>
      <w:r w:rsidRPr="001D2E49">
        <w:tab/>
        <w:t>3GPP TS 36.413: "Evolved Universal Terrestrial Radio Access Network</w:t>
      </w:r>
      <w:r w:rsidRPr="001D2E49">
        <w:rPr>
          <w:rFonts w:hint="eastAsia"/>
          <w:lang w:eastAsia="zh-CN"/>
        </w:rPr>
        <w:t xml:space="preserve"> </w:t>
      </w:r>
      <w:r w:rsidRPr="001D2E49">
        <w:t>(E-UTRAN);</w:t>
      </w:r>
      <w:r w:rsidRPr="001D2E49">
        <w:rPr>
          <w:rFonts w:hint="eastAsia"/>
          <w:lang w:eastAsia="zh-CN"/>
        </w:rPr>
        <w:t xml:space="preserve"> </w:t>
      </w:r>
      <w:r w:rsidRPr="001D2E49">
        <w:t>S1 Application Protocol (S1AP)".</w:t>
      </w:r>
    </w:p>
    <w:p w14:paraId="282DBE98" w14:textId="77777777" w:rsidR="007A13E9" w:rsidRPr="001D2E49" w:rsidRDefault="007A13E9" w:rsidP="007A13E9">
      <w:pPr>
        <w:pStyle w:val="EX"/>
      </w:pPr>
      <w:r w:rsidRPr="001D2E49">
        <w:t>[17]</w:t>
      </w:r>
      <w:r w:rsidRPr="001D2E49">
        <w:tab/>
        <w:t>3GPP TS 36.300: "Evolved Universal Terrestrial Radio Access (E-UTRA) and Evolved Universal Terrestrial Radio Access Network (E-UTRAN); Overall description; Stage 2".</w:t>
      </w:r>
    </w:p>
    <w:p w14:paraId="7DF59406" w14:textId="77777777" w:rsidR="007A13E9" w:rsidRPr="001D2E49" w:rsidRDefault="007A13E9" w:rsidP="007A13E9">
      <w:pPr>
        <w:pStyle w:val="EX"/>
      </w:pPr>
      <w:r w:rsidRPr="001D2E49">
        <w:t>[18]</w:t>
      </w:r>
      <w:r w:rsidRPr="001D2E49">
        <w:tab/>
        <w:t>3GPP TS 38.331: "NG-RAN;</w:t>
      </w:r>
      <w:r w:rsidRPr="001D2E49">
        <w:rPr>
          <w:rFonts w:hint="eastAsia"/>
          <w:lang w:eastAsia="zh-CN"/>
        </w:rPr>
        <w:t xml:space="preserve"> </w:t>
      </w:r>
      <w:r w:rsidRPr="001D2E49">
        <w:t>Radio Resource Control (RRC) Protocol Specification".</w:t>
      </w:r>
    </w:p>
    <w:p w14:paraId="513C9CF8" w14:textId="77777777" w:rsidR="007A13E9" w:rsidRPr="001D2E49" w:rsidRDefault="007A13E9" w:rsidP="007A13E9">
      <w:pPr>
        <w:pStyle w:val="EX"/>
      </w:pPr>
      <w:r w:rsidRPr="001D2E49">
        <w:t>[19]</w:t>
      </w:r>
      <w:r w:rsidRPr="001D2E49">
        <w:tab/>
        <w:t>3GPP TS 38.455: "NG-RAN; NR Positioning Protocol A (</w:t>
      </w:r>
      <w:proofErr w:type="spellStart"/>
      <w:r w:rsidRPr="001D2E49">
        <w:t>NRPPa</w:t>
      </w:r>
      <w:proofErr w:type="spellEnd"/>
      <w:r w:rsidRPr="001D2E49">
        <w:t>)".</w:t>
      </w:r>
    </w:p>
    <w:p w14:paraId="1D5EBA6D" w14:textId="77777777" w:rsidR="007A13E9" w:rsidRPr="001D2E49" w:rsidRDefault="007A13E9" w:rsidP="007A13E9">
      <w:pPr>
        <w:pStyle w:val="EX"/>
      </w:pPr>
      <w:r w:rsidRPr="001D2E49">
        <w:t>[20]</w:t>
      </w:r>
      <w:r w:rsidRPr="001D2E49">
        <w:tab/>
        <w:t>3GPP TS 23.007: "Technical Specification Group Core Network Terminals; Restoration procedures".</w:t>
      </w:r>
    </w:p>
    <w:p w14:paraId="5622A364" w14:textId="77777777" w:rsidR="007A13E9" w:rsidRPr="001D2E49" w:rsidRDefault="007A13E9" w:rsidP="007A13E9">
      <w:pPr>
        <w:pStyle w:val="EX"/>
      </w:pPr>
      <w:r w:rsidRPr="001D2E49">
        <w:lastRenderedPageBreak/>
        <w:t>[21]</w:t>
      </w:r>
      <w:r w:rsidRPr="001D2E49">
        <w:tab/>
        <w:t>3GPP TS 36.331: "Evolved Universal Terrestrial Radio Access (E-UTRA) Radio Resource Control (RRC); Protocol specification".</w:t>
      </w:r>
    </w:p>
    <w:p w14:paraId="09E30B39" w14:textId="77777777" w:rsidR="007A13E9" w:rsidRPr="001D2E49" w:rsidRDefault="007A13E9" w:rsidP="007A13E9">
      <w:pPr>
        <w:pStyle w:val="EX"/>
      </w:pPr>
      <w:r w:rsidRPr="001D2E49">
        <w:t>[22]</w:t>
      </w:r>
      <w:r w:rsidRPr="001D2E49">
        <w:tab/>
        <w:t>3GPP TS 23.041: "Technical realization of Cell Broadcast Service (CBS)".</w:t>
      </w:r>
    </w:p>
    <w:p w14:paraId="66323FA7" w14:textId="77777777" w:rsidR="007A13E9" w:rsidRPr="001D2E49" w:rsidRDefault="007A13E9" w:rsidP="007A13E9">
      <w:pPr>
        <w:pStyle w:val="EX"/>
      </w:pPr>
      <w:r w:rsidRPr="001D2E49">
        <w:t>[23]</w:t>
      </w:r>
      <w:r w:rsidRPr="001D2E49">
        <w:tab/>
        <w:t>3GPP TS 23.003: "Numbering, addressing and identification".</w:t>
      </w:r>
    </w:p>
    <w:p w14:paraId="30C0E17B" w14:textId="77777777" w:rsidR="007A13E9" w:rsidRPr="001D2E49" w:rsidRDefault="007A13E9" w:rsidP="007A13E9">
      <w:pPr>
        <w:pStyle w:val="EX"/>
      </w:pPr>
      <w:r w:rsidRPr="001D2E49">
        <w:t>[24]</w:t>
      </w:r>
      <w:r w:rsidRPr="001D2E49">
        <w:tab/>
        <w:t xml:space="preserve">3GPP TS 38.423: "NG-RAN; </w:t>
      </w:r>
      <w:proofErr w:type="spellStart"/>
      <w:r w:rsidRPr="001D2E49">
        <w:t>Xn</w:t>
      </w:r>
      <w:proofErr w:type="spellEnd"/>
      <w:r w:rsidRPr="001D2E49">
        <w:t xml:space="preserve"> Application Protocol (</w:t>
      </w:r>
      <w:proofErr w:type="spellStart"/>
      <w:r w:rsidRPr="001D2E49">
        <w:t>XnAP</w:t>
      </w:r>
      <w:proofErr w:type="spellEnd"/>
      <w:r w:rsidRPr="001D2E49">
        <w:t>)".</w:t>
      </w:r>
    </w:p>
    <w:p w14:paraId="7296F02A" w14:textId="77777777" w:rsidR="007A13E9" w:rsidRPr="001D2E49" w:rsidRDefault="007A13E9" w:rsidP="007A13E9">
      <w:pPr>
        <w:pStyle w:val="EX"/>
        <w:rPr>
          <w:rFonts w:cs="Arial"/>
          <w:snapToGrid w:val="0"/>
        </w:rPr>
      </w:pPr>
      <w:r w:rsidRPr="001D2E49">
        <w:t>[25]</w:t>
      </w:r>
      <w:r w:rsidRPr="001D2E49">
        <w:tab/>
      </w:r>
      <w:r w:rsidRPr="001D2E49">
        <w:rPr>
          <w:rFonts w:cs="Arial"/>
          <w:snapToGrid w:val="0"/>
        </w:rPr>
        <w:t xml:space="preserve">IETF RFC 5905 (2010-06): </w:t>
      </w:r>
      <w:r w:rsidRPr="001D2E49">
        <w:t>"Network Time Protocol Version 4: Protocol and Algorithms Specification"</w:t>
      </w:r>
      <w:r w:rsidRPr="001D2E49">
        <w:rPr>
          <w:rFonts w:cs="Arial"/>
          <w:snapToGrid w:val="0"/>
        </w:rPr>
        <w:t>.</w:t>
      </w:r>
    </w:p>
    <w:p w14:paraId="23887C36" w14:textId="77777777" w:rsidR="007A13E9" w:rsidRPr="001D2E49" w:rsidRDefault="007A13E9" w:rsidP="007A13E9">
      <w:pPr>
        <w:pStyle w:val="EX"/>
      </w:pPr>
      <w:r w:rsidRPr="001D2E49">
        <w:t>[26]</w:t>
      </w:r>
      <w:r w:rsidRPr="001D2E49">
        <w:tab/>
        <w:t>3GPP TS 24.501: "Non-Access-Stratum (NAS) protocol for 5G System (5GS); Stage 3".</w:t>
      </w:r>
    </w:p>
    <w:p w14:paraId="4611EE52" w14:textId="77777777" w:rsidR="007A13E9" w:rsidRPr="001D2E49" w:rsidRDefault="007A13E9" w:rsidP="007A13E9">
      <w:pPr>
        <w:pStyle w:val="EX"/>
      </w:pPr>
      <w:r w:rsidRPr="001D2E49">
        <w:t>[27]</w:t>
      </w:r>
      <w:r w:rsidRPr="001D2E49">
        <w:tab/>
        <w:t>3GPP TS 33.401: "3GPP System Architecture Evolution (SAE); Security architecture".</w:t>
      </w:r>
    </w:p>
    <w:p w14:paraId="38F09D4D" w14:textId="77777777" w:rsidR="007A13E9" w:rsidRPr="001D2E49" w:rsidRDefault="007A13E9" w:rsidP="007A13E9">
      <w:pPr>
        <w:pStyle w:val="EX"/>
      </w:pPr>
      <w:r w:rsidRPr="001D2E49">
        <w:t>[28]</w:t>
      </w:r>
      <w:r w:rsidRPr="001D2E49">
        <w:tab/>
        <w:t xml:space="preserve">3GPP TS 25.413: "UTRAN </w:t>
      </w:r>
      <w:proofErr w:type="spellStart"/>
      <w:r w:rsidRPr="001D2E49">
        <w:t>Iu</w:t>
      </w:r>
      <w:proofErr w:type="spellEnd"/>
      <w:r w:rsidRPr="001D2E49">
        <w:t xml:space="preserve"> interface RANAP signalling".</w:t>
      </w:r>
    </w:p>
    <w:p w14:paraId="01CF60D4" w14:textId="77777777" w:rsidR="007A13E9" w:rsidRPr="001D2E49" w:rsidRDefault="007A13E9" w:rsidP="007A13E9">
      <w:pPr>
        <w:pStyle w:val="EX"/>
      </w:pPr>
      <w:r w:rsidRPr="001D2E49">
        <w:t>[29]</w:t>
      </w:r>
      <w:r w:rsidRPr="001D2E49">
        <w:tab/>
        <w:t>3GPP TS 36.304: "Evolved Universal Terrestrial Radio Access (E-UTRA); User Equipment (UE) procedures in idle mode".</w:t>
      </w:r>
    </w:p>
    <w:p w14:paraId="0BC24DEE" w14:textId="77777777" w:rsidR="007A13E9" w:rsidRDefault="007A13E9" w:rsidP="007A13E9">
      <w:pPr>
        <w:pStyle w:val="EX"/>
      </w:pPr>
      <w:r w:rsidRPr="001D2E49">
        <w:t>[30]</w:t>
      </w:r>
      <w:r w:rsidRPr="001D2E49">
        <w:tab/>
        <w:t>3GPP TS 29.531: "5G System; Network Slice Selection Services; Stage 3".</w:t>
      </w:r>
    </w:p>
    <w:p w14:paraId="38345DAF" w14:textId="77777777" w:rsidR="007A13E9" w:rsidRDefault="007A13E9" w:rsidP="007A13E9">
      <w:pPr>
        <w:pStyle w:val="EX"/>
        <w:rPr>
          <w:noProof/>
        </w:rPr>
      </w:pPr>
      <w:r>
        <w:rPr>
          <w:noProof/>
        </w:rPr>
        <w:t>[31</w:t>
      </w:r>
      <w:r w:rsidRPr="005134A4">
        <w:rPr>
          <w:noProof/>
        </w:rPr>
        <w:t>]</w:t>
      </w:r>
      <w:r w:rsidRPr="005134A4">
        <w:rPr>
          <w:noProof/>
        </w:rPr>
        <w:tab/>
        <w:t>3GPP TS 23.216: "Single Radio Voice Call Continuity (SRVCC); Stage 2".</w:t>
      </w:r>
    </w:p>
    <w:p w14:paraId="4BFAD237" w14:textId="77777777" w:rsidR="007A13E9" w:rsidRDefault="007A13E9" w:rsidP="007A13E9">
      <w:pPr>
        <w:pStyle w:val="EX"/>
      </w:pPr>
      <w:r>
        <w:t>[32]</w:t>
      </w:r>
      <w:r w:rsidRPr="0051433A">
        <w:tab/>
        <w:t>3GPP TS 37.340: " Evolved Universal Terrestrial Radio Access (E-UTRA) and NR; Multi-connectivity; Stage 2".</w:t>
      </w:r>
    </w:p>
    <w:p w14:paraId="705F55C1" w14:textId="77777777" w:rsidR="007A13E9" w:rsidRPr="001D2E49" w:rsidRDefault="007A13E9" w:rsidP="007A13E9">
      <w:pPr>
        <w:pStyle w:val="EX"/>
      </w:pPr>
      <w:bookmarkStart w:id="32" w:name="_Hlk44279421"/>
      <w:r w:rsidRPr="00B70F93">
        <w:t>[</w:t>
      </w:r>
      <w:r>
        <w:t>33</w:t>
      </w:r>
      <w:r w:rsidRPr="00D527CE">
        <w:t>]</w:t>
      </w:r>
      <w:r w:rsidRPr="00D527CE">
        <w:tab/>
        <w:t xml:space="preserve">3GPP TS </w:t>
      </w:r>
      <w:r w:rsidRPr="00D527CE">
        <w:rPr>
          <w:rFonts w:hint="eastAsia"/>
        </w:rPr>
        <w:t>23.287</w:t>
      </w:r>
      <w:r w:rsidRPr="00D527CE">
        <w:t>: "</w:t>
      </w:r>
      <w:r w:rsidRPr="00DD320A">
        <w:t>Architecture enhancements for 5G System (5GS) to support</w:t>
      </w:r>
      <w:r w:rsidRPr="00DD320A">
        <w:rPr>
          <w:rFonts w:hint="eastAsia"/>
          <w:lang w:eastAsia="zh-CN"/>
        </w:rPr>
        <w:t xml:space="preserve"> </w:t>
      </w:r>
      <w:r w:rsidRPr="00DD320A">
        <w:t>Vehicle-to-Everything (V2X) services".</w:t>
      </w:r>
    </w:p>
    <w:p w14:paraId="1469BBC9" w14:textId="77777777" w:rsidR="007A13E9" w:rsidRDefault="007A13E9" w:rsidP="007A13E9">
      <w:pPr>
        <w:pStyle w:val="EX"/>
      </w:pPr>
      <w:bookmarkStart w:id="33" w:name="_Hlk44326898"/>
      <w:bookmarkStart w:id="34" w:name="_Toc20954814"/>
      <w:bookmarkStart w:id="35" w:name="_Toc29503251"/>
      <w:bookmarkStart w:id="36" w:name="_Toc29503835"/>
      <w:bookmarkStart w:id="37" w:name="_Toc29504419"/>
      <w:bookmarkStart w:id="38" w:name="_Toc36552865"/>
      <w:bookmarkStart w:id="39" w:name="_Toc36554592"/>
      <w:bookmarkEnd w:id="32"/>
      <w:r w:rsidRPr="00FA22D3">
        <w:t>[</w:t>
      </w:r>
      <w:r>
        <w:t>34</w:t>
      </w:r>
      <w:r w:rsidRPr="00FA22D3">
        <w:t>]</w:t>
      </w:r>
      <w:r w:rsidRPr="00FA22D3">
        <w:tab/>
        <w:t xml:space="preserve">3GPP TS </w:t>
      </w:r>
      <w:r>
        <w:t>23.316</w:t>
      </w:r>
      <w:r w:rsidRPr="00FA22D3">
        <w:t>: "</w:t>
      </w:r>
      <w:r>
        <w:t>Wireless and wireline convergence access support for the 5G System (5GS)</w:t>
      </w:r>
      <w:r w:rsidRPr="00FA22D3">
        <w:t>".</w:t>
      </w:r>
    </w:p>
    <w:p w14:paraId="3755CC70" w14:textId="77777777" w:rsidR="007A13E9" w:rsidRDefault="007A13E9" w:rsidP="007A13E9">
      <w:pPr>
        <w:pStyle w:val="EX"/>
      </w:pPr>
      <w:r w:rsidRPr="001D2E49">
        <w:t>[</w:t>
      </w:r>
      <w:r>
        <w:t>35</w:t>
      </w:r>
      <w:r w:rsidRPr="001D2E49">
        <w:t>]</w:t>
      </w:r>
      <w:r w:rsidRPr="001D2E49">
        <w:tab/>
        <w:t>3</w:t>
      </w:r>
      <w:r>
        <w:t>GPP TS 29.571</w:t>
      </w:r>
      <w:r w:rsidRPr="001D2E49">
        <w:t>: "</w:t>
      </w:r>
      <w:r w:rsidRPr="00867FDE">
        <w:t>5G System; Common Data Types for Service Based Interfaces</w:t>
      </w:r>
      <w:r w:rsidRPr="001D2E49">
        <w:t>; Stage 3".</w:t>
      </w:r>
    </w:p>
    <w:p w14:paraId="7190A3ED" w14:textId="77777777" w:rsidR="007A13E9" w:rsidRDefault="007A13E9" w:rsidP="007A13E9">
      <w:pPr>
        <w:pStyle w:val="EX"/>
      </w:pPr>
      <w:r w:rsidRPr="001D2E49">
        <w:t>[</w:t>
      </w:r>
      <w:r>
        <w:t>36</w:t>
      </w:r>
      <w:r w:rsidRPr="001D2E49">
        <w:t>]</w:t>
      </w:r>
      <w:r w:rsidRPr="001D2E49">
        <w:tab/>
        <w:t>3</w:t>
      </w:r>
      <w:r>
        <w:t>GPP TS 29.510</w:t>
      </w:r>
      <w:r w:rsidRPr="001D2E49">
        <w:t>: "</w:t>
      </w:r>
      <w:r w:rsidRPr="00867FDE">
        <w:t xml:space="preserve">5G System; </w:t>
      </w:r>
      <w:r w:rsidRPr="0066313A">
        <w:t>Network Function Repository Services</w:t>
      </w:r>
      <w:r w:rsidRPr="001D2E49">
        <w:t>; Stage 3".</w:t>
      </w:r>
    </w:p>
    <w:p w14:paraId="54EDA0A0" w14:textId="77777777" w:rsidR="007A13E9" w:rsidRPr="001D39B2" w:rsidRDefault="007A13E9" w:rsidP="007A13E9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</w:r>
      <w:bookmarkStart w:id="40" w:name="_Hlk8920865"/>
      <w:proofErr w:type="spellStart"/>
      <w:r w:rsidRPr="003B7B43">
        <w:t>CableLabs</w:t>
      </w:r>
      <w:proofErr w:type="spellEnd"/>
      <w:r w:rsidRPr="003B7B43">
        <w:t xml:space="preserve"> WR-TR-5WWC-ARCH</w:t>
      </w:r>
      <w:bookmarkEnd w:id="40"/>
      <w:r w:rsidRPr="003B7B43">
        <w:t xml:space="preserve">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3B37F8C3" w14:textId="77777777" w:rsidR="007A13E9" w:rsidRDefault="007A13E9" w:rsidP="007A13E9">
      <w:pPr>
        <w:pStyle w:val="EX"/>
      </w:pPr>
      <w:bookmarkStart w:id="41" w:name="_Hlk44329578"/>
      <w:bookmarkEnd w:id="33"/>
      <w:r w:rsidRPr="00FA22D3">
        <w:t>[</w:t>
      </w:r>
      <w:r>
        <w:t>38</w:t>
      </w:r>
      <w:r w:rsidRPr="00FA22D3">
        <w:t>]</w:t>
      </w:r>
      <w:r w:rsidRPr="00FA22D3">
        <w:tab/>
      </w:r>
      <w:r w:rsidRPr="00567372">
        <w:t>3GPP TS 36.401: "E-UTRAN Architecture Description".</w:t>
      </w:r>
    </w:p>
    <w:p w14:paraId="6D4F141F" w14:textId="77777777" w:rsidR="007A13E9" w:rsidRDefault="007A13E9" w:rsidP="007A13E9">
      <w:pPr>
        <w:pStyle w:val="EX"/>
      </w:pPr>
      <w:r w:rsidRPr="009F5A10">
        <w:t>[</w:t>
      </w:r>
      <w:r>
        <w:t>39</w:t>
      </w:r>
      <w:r w:rsidRPr="009F5A10">
        <w:t>]</w:t>
      </w:r>
      <w:r w:rsidRPr="009F5A10">
        <w:tab/>
      </w:r>
      <w:r w:rsidRPr="007E6716">
        <w:t>3GPP TS 38.104: "NR; Base Station (BS) radio transmission and reception".</w:t>
      </w:r>
    </w:p>
    <w:p w14:paraId="0DC3EDD0" w14:textId="77777777" w:rsidR="007A13E9" w:rsidRPr="00BB4CAC" w:rsidRDefault="007A13E9" w:rsidP="007A13E9">
      <w:pPr>
        <w:pStyle w:val="EX"/>
      </w:pPr>
      <w:r>
        <w:t>[40]</w:t>
      </w:r>
      <w:r>
        <w:tab/>
        <w:t>3GPP TS 36.</w:t>
      </w:r>
      <w:r w:rsidRPr="007E6716">
        <w:t>4</w:t>
      </w:r>
      <w:r>
        <w:t xml:space="preserve">23: </w:t>
      </w:r>
      <w:r w:rsidRPr="007E6716">
        <w:t>"</w:t>
      </w:r>
      <w:r w:rsidRPr="00E61351">
        <w:t xml:space="preserve">Evolved Universal Terrestrial Radio Access Network (E-UTRAN); X2 Application Protocol (X2AP) </w:t>
      </w:r>
      <w:r w:rsidRPr="007E6716">
        <w:t>"</w:t>
      </w:r>
      <w:r>
        <w:t>.</w:t>
      </w:r>
    </w:p>
    <w:bookmarkEnd w:id="41"/>
    <w:p w14:paraId="3087047A" w14:textId="77777777" w:rsidR="007A13E9" w:rsidRDefault="007A13E9" w:rsidP="007A13E9">
      <w:pPr>
        <w:pStyle w:val="EX"/>
      </w:pPr>
      <w:r w:rsidRPr="00367E0D">
        <w:t>[41]</w:t>
      </w:r>
      <w:r w:rsidRPr="00367E0D">
        <w:tab/>
        <w:t>3GPP TS 37.320: "Universal Terrestrial Radio Access (UTRA), Evolved Universal Terrestrial Radio Access (E-UTRA) and NR; Radio measurement collection for Minimization of Drive Tests (MDT);</w:t>
      </w:r>
      <w:r>
        <w:t xml:space="preserve"> </w:t>
      </w:r>
      <w:r w:rsidRPr="00367E0D">
        <w:t>Overall description; Stage 2".</w:t>
      </w:r>
    </w:p>
    <w:p w14:paraId="46C393D6" w14:textId="77777777" w:rsidR="007A13E9" w:rsidRDefault="007A13E9" w:rsidP="007A13E9">
      <w:pPr>
        <w:pStyle w:val="EX"/>
      </w:pPr>
      <w:r>
        <w:t>[42]</w:t>
      </w:r>
      <w:r>
        <w:tab/>
        <w:t xml:space="preserve">3GPP TS 36.306: </w:t>
      </w:r>
      <w:r w:rsidRPr="007E6716">
        <w:t>"</w:t>
      </w:r>
      <w:r w:rsidRPr="00E61351">
        <w:t>Evolved Universal Terrestrial Radio Access (E-UTRA)</w:t>
      </w:r>
      <w:r w:rsidRPr="007E6716">
        <w:t xml:space="preserve">; </w:t>
      </w:r>
      <w:r>
        <w:t>User Equipment</w:t>
      </w:r>
      <w:r w:rsidRPr="007E6716">
        <w:t xml:space="preserve"> (</w:t>
      </w:r>
      <w:r>
        <w:t>UE</w:t>
      </w:r>
      <w:r w:rsidRPr="007E6716">
        <w:t xml:space="preserve">) radio </w:t>
      </w:r>
      <w:r>
        <w:t>access capabilities</w:t>
      </w:r>
      <w:r w:rsidRPr="007E6716">
        <w:t>".</w:t>
      </w:r>
    </w:p>
    <w:p w14:paraId="580B5893" w14:textId="77777777" w:rsidR="007A13E9" w:rsidRPr="00367E0D" w:rsidRDefault="007A13E9" w:rsidP="007A13E9">
      <w:pPr>
        <w:pStyle w:val="EX"/>
      </w:pPr>
      <w:r>
        <w:t>[43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7C2F28ED" w14:textId="77777777" w:rsidR="007A13E9" w:rsidRPr="00441CD0" w:rsidRDefault="007A13E9" w:rsidP="007A13E9">
      <w:pPr>
        <w:pStyle w:val="EX"/>
        <w:rPr>
          <w:ins w:id="42" w:author="Huawei_20230707" w:date="2023-07-11T14:50:00Z"/>
          <w:lang w:eastAsia="zh-CN"/>
        </w:rPr>
      </w:pPr>
      <w:bookmarkStart w:id="43" w:name="_Hlk135893406"/>
      <w:bookmarkStart w:id="44" w:name="_Toc45651845"/>
      <w:bookmarkStart w:id="45" w:name="_Toc45658277"/>
      <w:bookmarkStart w:id="46" w:name="_Toc45720097"/>
      <w:bookmarkStart w:id="47" w:name="_Toc45797977"/>
      <w:bookmarkStart w:id="48" w:name="_Toc45897366"/>
      <w:bookmarkStart w:id="49" w:name="_Toc51745566"/>
      <w:bookmarkStart w:id="50" w:name="_Toc64445830"/>
      <w:bookmarkStart w:id="51" w:name="_Toc73981700"/>
      <w:bookmarkStart w:id="52" w:name="_Toc88651789"/>
      <w:bookmarkStart w:id="53" w:name="_Toc97890832"/>
      <w:bookmarkStart w:id="54" w:name="_Toc99122907"/>
      <w:bookmarkStart w:id="55" w:name="_Toc99661710"/>
      <w:ins w:id="56" w:author="Huawei_20230707" w:date="2023-07-11T14:50:00Z">
        <w:r w:rsidRPr="001D2CEF">
          <w:rPr>
            <w:lang w:eastAsia="zh-CN"/>
          </w:rPr>
          <w:t>[</w:t>
        </w:r>
        <w:r>
          <w:rPr>
            <w:lang w:eastAsia="zh-CN"/>
          </w:rPr>
          <w:t>X</w:t>
        </w:r>
        <w:r w:rsidRPr="001D2CEF">
          <w:rPr>
            <w:lang w:eastAsia="zh-CN"/>
          </w:rPr>
          <w:t>]</w:t>
        </w:r>
        <w:r w:rsidRPr="001D2CEF">
          <w:rPr>
            <w:lang w:eastAsia="zh-CN"/>
          </w:rPr>
          <w:tab/>
          <w:t xml:space="preserve">IETF RFC 4122: "A Universally Unique </w:t>
        </w:r>
        <w:proofErr w:type="spellStart"/>
        <w:r w:rsidRPr="001D2CEF">
          <w:rPr>
            <w:lang w:eastAsia="zh-CN"/>
          </w:rPr>
          <w:t>IDentifier</w:t>
        </w:r>
        <w:proofErr w:type="spellEnd"/>
        <w:r w:rsidRPr="001D2CEF">
          <w:rPr>
            <w:lang w:eastAsia="zh-CN"/>
          </w:rPr>
          <w:t xml:space="preserve"> (UUID) URN Namespace".</w:t>
        </w:r>
      </w:ins>
    </w:p>
    <w:bookmarkEnd w:id="43"/>
    <w:p w14:paraId="4EDC7C1D" w14:textId="77777777" w:rsidR="007A13E9" w:rsidRPr="00D27132" w:rsidRDefault="007A13E9" w:rsidP="007A13E9">
      <w:pPr>
        <w:pStyle w:val="EX"/>
        <w:rPr>
          <w:lang w:eastAsia="zh-CN"/>
        </w:rPr>
      </w:pPr>
    </w:p>
    <w:p w14:paraId="63A59748" w14:textId="3BF88C29" w:rsidR="007A13E9" w:rsidRPr="007A13E9" w:rsidRDefault="007A13E9" w:rsidP="007A13E9">
      <w:pPr>
        <w:pStyle w:val="1"/>
      </w:pPr>
      <w:bookmarkStart w:id="57" w:name="_Toc105151771"/>
      <w:bookmarkStart w:id="58" w:name="_Toc105173577"/>
      <w:bookmarkStart w:id="59" w:name="_Toc106108576"/>
      <w:bookmarkStart w:id="60" w:name="_Toc106122481"/>
      <w:bookmarkStart w:id="61" w:name="_Toc107409034"/>
      <w:bookmarkStart w:id="62" w:name="_Toc112756223"/>
      <w:bookmarkStart w:id="63" w:name="_Toc138760359"/>
      <w:r w:rsidRPr="001D2E49">
        <w:t>3</w:t>
      </w:r>
      <w:r w:rsidRPr="001D2E49">
        <w:tab/>
        <w:t>Definitions and abbreviations</w:t>
      </w:r>
      <w:bookmarkEnd w:id="34"/>
      <w:bookmarkEnd w:id="35"/>
      <w:bookmarkEnd w:id="36"/>
      <w:bookmarkEnd w:id="37"/>
      <w:bookmarkEnd w:id="38"/>
      <w:bookmarkEnd w:id="39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7"/>
      <w:bookmarkEnd w:id="58"/>
      <w:bookmarkEnd w:id="59"/>
      <w:bookmarkEnd w:id="60"/>
      <w:bookmarkEnd w:id="61"/>
      <w:bookmarkEnd w:id="62"/>
      <w:bookmarkEnd w:id="63"/>
    </w:p>
    <w:p w14:paraId="74192762" w14:textId="2F1A1E8E" w:rsidR="007A13E9" w:rsidRDefault="007A13E9" w:rsidP="00F24500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CHANGES</w:t>
      </w:r>
    </w:p>
    <w:p w14:paraId="1BF781F9" w14:textId="77777777" w:rsidR="00780C26" w:rsidRPr="00780C26" w:rsidRDefault="00780C26" w:rsidP="00F24500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1298428C" w14:textId="77777777" w:rsidR="00825F5A" w:rsidRPr="001D2E49" w:rsidRDefault="00825F5A" w:rsidP="00825F5A">
      <w:pPr>
        <w:pStyle w:val="4"/>
      </w:pPr>
      <w:bookmarkStart w:id="64" w:name="_Toc20955312"/>
      <w:bookmarkStart w:id="65" w:name="_Toc29503763"/>
      <w:bookmarkStart w:id="66" w:name="_Toc29504347"/>
      <w:bookmarkStart w:id="67" w:name="_Toc29504931"/>
      <w:bookmarkStart w:id="68" w:name="_Toc36553383"/>
      <w:bookmarkStart w:id="69" w:name="_Toc36555110"/>
      <w:bookmarkStart w:id="70" w:name="_Toc45652489"/>
      <w:bookmarkStart w:id="71" w:name="_Toc45658921"/>
      <w:bookmarkStart w:id="72" w:name="_Toc45720741"/>
      <w:bookmarkStart w:id="73" w:name="_Toc45798619"/>
      <w:bookmarkStart w:id="74" w:name="_Toc45898008"/>
      <w:bookmarkStart w:id="75" w:name="_Toc51746213"/>
      <w:bookmarkStart w:id="76" w:name="_Toc64446477"/>
      <w:bookmarkStart w:id="77" w:name="_Toc73982347"/>
      <w:bookmarkStart w:id="78" w:name="_Toc88652437"/>
      <w:bookmarkStart w:id="79" w:name="_Toc97891481"/>
      <w:bookmarkStart w:id="80" w:name="_Toc99123663"/>
      <w:bookmarkStart w:id="81" w:name="_Toc99662469"/>
      <w:bookmarkStart w:id="82" w:name="_Toc105152547"/>
      <w:bookmarkStart w:id="83" w:name="_Toc105174353"/>
      <w:bookmarkStart w:id="84" w:name="_Toc106109351"/>
      <w:bookmarkStart w:id="85" w:name="_Toc107409809"/>
      <w:bookmarkStart w:id="86" w:name="_Toc112756998"/>
      <w:bookmarkStart w:id="87" w:name="_Toc120537493"/>
      <w:r w:rsidRPr="001D2E49">
        <w:lastRenderedPageBreak/>
        <w:t>9.3.3.13</w:t>
      </w:r>
      <w:r w:rsidRPr="001D2E49">
        <w:tab/>
        <w:t>Routing ID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763DB0CD" w14:textId="77777777" w:rsidR="00825F5A" w:rsidRPr="001D2E49" w:rsidRDefault="00825F5A" w:rsidP="00825F5A">
      <w:pPr>
        <w:keepNext/>
        <w:rPr>
          <w:lang w:eastAsia="zh-CN"/>
        </w:rPr>
      </w:pPr>
      <w:r w:rsidRPr="001D2E49">
        <w:t>This IE is used to identify an LMF within the 5GC.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25F5A" w:rsidRPr="001D2E49" w14:paraId="28160178" w14:textId="77777777" w:rsidTr="007322F2">
        <w:tc>
          <w:tcPr>
            <w:tcW w:w="2448" w:type="dxa"/>
          </w:tcPr>
          <w:p w14:paraId="37B48E4D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4C3F41E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C78FC11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86AD18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4F3CD4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825F5A" w:rsidRPr="001D2E49" w14:paraId="48F97EC7" w14:textId="77777777" w:rsidTr="007322F2">
        <w:tc>
          <w:tcPr>
            <w:tcW w:w="2448" w:type="dxa"/>
          </w:tcPr>
          <w:p w14:paraId="6F431DAD" w14:textId="77777777" w:rsidR="00825F5A" w:rsidRPr="001D2E49" w:rsidRDefault="00825F5A" w:rsidP="007322F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Routing ID</w:t>
            </w:r>
          </w:p>
        </w:tc>
        <w:tc>
          <w:tcPr>
            <w:tcW w:w="1080" w:type="dxa"/>
          </w:tcPr>
          <w:p w14:paraId="7CD661D1" w14:textId="77777777" w:rsidR="00825F5A" w:rsidRPr="001D2E49" w:rsidRDefault="00825F5A" w:rsidP="007322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7738563" w14:textId="77777777" w:rsidR="00825F5A" w:rsidRPr="001D2E49" w:rsidRDefault="00825F5A" w:rsidP="007322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5D1078C" w14:textId="77777777" w:rsidR="00825F5A" w:rsidRPr="001D2E49" w:rsidRDefault="00825F5A" w:rsidP="007322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2F1B64DF" w14:textId="3EE80FC7" w:rsidR="00825F5A" w:rsidRPr="001D2E49" w:rsidRDefault="00A85F64" w:rsidP="007322F2">
            <w:pPr>
              <w:pStyle w:val="TAL"/>
              <w:rPr>
                <w:lang w:eastAsia="ja-JP"/>
              </w:rPr>
            </w:pPr>
            <w:r w:rsidRPr="004B33F3">
              <w:rPr>
                <w:rFonts w:cs="Arial"/>
                <w:lang w:eastAsia="ja-JP"/>
              </w:rPr>
              <w:t xml:space="preserve">The </w:t>
            </w:r>
            <w:r>
              <w:rPr>
                <w:rFonts w:cs="Arial"/>
                <w:lang w:eastAsia="ja-JP"/>
              </w:rPr>
              <w:t xml:space="preserve">maximum </w:t>
            </w:r>
            <w:r w:rsidRPr="004B33F3">
              <w:rPr>
                <w:rFonts w:cs="Arial"/>
                <w:lang w:eastAsia="ja-JP"/>
              </w:rPr>
              <w:t xml:space="preserve">length </w:t>
            </w:r>
            <w:ins w:id="88" w:author="DOCOMO_tianyang min" w:date="2023-08-07T17:52:00Z">
              <w:r>
                <w:rPr>
                  <w:rFonts w:cs="Arial"/>
                  <w:lang w:eastAsia="ja-JP"/>
                </w:rPr>
                <w:t xml:space="preserve">is 16 octets, referring to the length of </w:t>
              </w:r>
            </w:ins>
            <w:del w:id="89" w:author="DOCOMO_tianyang min" w:date="2023-08-07T17:52:00Z">
              <w:r w:rsidDel="00893B97">
                <w:rPr>
                  <w:rFonts w:cs="Arial"/>
                  <w:lang w:eastAsia="ja-JP"/>
                </w:rPr>
                <w:delText>corresponds to</w:delText>
              </w:r>
              <w:r w:rsidRPr="00AE20D5" w:rsidDel="00893B97">
                <w:rPr>
                  <w:rFonts w:cs="Arial"/>
                  <w:lang w:eastAsia="ja-JP"/>
                </w:rPr>
                <w:delText xml:space="preserve"> NfInstanceId</w:delText>
              </w:r>
            </w:del>
            <w:ins w:id="90" w:author="DOCOMO_tianyang min" w:date="2023-08-07T17:53:00Z">
              <w:r w:rsidRPr="007715AB">
                <w:rPr>
                  <w:rFonts w:cs="Arial"/>
                  <w:lang w:eastAsia="ja-JP"/>
                </w:rPr>
                <w:t xml:space="preserve"> a Universally Unique Identifier</w:t>
              </w:r>
              <w:r>
                <w:rPr>
                  <w:rFonts w:cs="Arial"/>
                  <w:lang w:eastAsia="ja-JP"/>
                </w:rPr>
                <w:t xml:space="preserve"> (UUID) version 4 as specified</w:t>
              </w:r>
            </w:ins>
            <w:ins w:id="91" w:author="DOCOMO_tianyang min" w:date="2023-08-07T17:54:00Z">
              <w:r>
                <w:rPr>
                  <w:rFonts w:cs="Arial"/>
                  <w:lang w:eastAsia="ja-JP"/>
                </w:rPr>
                <w:t xml:space="preserve"> </w:t>
              </w:r>
            </w:ins>
            <w:del w:id="92" w:author="DOCOMO_tianyang min" w:date="2023-08-07T17:52:00Z">
              <w:r w:rsidRPr="00AE20D5" w:rsidDel="00893B97">
                <w:rPr>
                  <w:rFonts w:cs="Arial"/>
                  <w:lang w:eastAsia="ja-JP"/>
                </w:rPr>
                <w:delText xml:space="preserve"> </w:delText>
              </w:r>
              <w:r w:rsidDel="00893B97">
                <w:rPr>
                  <w:rFonts w:cs="Arial"/>
                  <w:lang w:eastAsia="ja-JP"/>
                </w:rPr>
                <w:delText xml:space="preserve">defined </w:delText>
              </w:r>
            </w:del>
            <w:r>
              <w:rPr>
                <w:rFonts w:cs="Arial"/>
                <w:lang w:eastAsia="ja-JP"/>
              </w:rPr>
              <w:t>in</w:t>
            </w:r>
            <w:r w:rsidRPr="00AE20D5">
              <w:rPr>
                <w:rFonts w:cs="Arial"/>
                <w:lang w:eastAsia="ja-JP"/>
              </w:rPr>
              <w:t xml:space="preserve"> </w:t>
            </w:r>
            <w:ins w:id="93" w:author="DOCOMO_tianyang min" w:date="2023-08-07T17:53:00Z">
              <w:r>
                <w:rPr>
                  <w:rFonts w:cs="Arial"/>
                  <w:lang w:eastAsia="ja-JP"/>
                </w:rPr>
                <w:t>IETF RFC 4122</w:t>
              </w:r>
            </w:ins>
            <w:del w:id="94" w:author="DOCOMO_tianyang min" w:date="2023-08-07T17:53:00Z">
              <w:r w:rsidDel="00893B97">
                <w:rPr>
                  <w:rFonts w:cs="Arial"/>
                  <w:lang w:eastAsia="ja-JP"/>
                </w:rPr>
                <w:delText xml:space="preserve">TS </w:delText>
              </w:r>
              <w:r w:rsidRPr="00AE20D5" w:rsidDel="00893B97">
                <w:rPr>
                  <w:rFonts w:cs="Arial"/>
                  <w:lang w:eastAsia="ja-JP"/>
                </w:rPr>
                <w:delText>29.571</w:delText>
              </w:r>
            </w:del>
            <w:r w:rsidRPr="00AE20D5">
              <w:rPr>
                <w:rFonts w:cs="Arial"/>
                <w:lang w:eastAsia="ja-JP"/>
              </w:rPr>
              <w:t xml:space="preserve"> </w:t>
            </w:r>
            <w:r w:rsidRPr="004B33F3">
              <w:rPr>
                <w:rFonts w:cs="Arial"/>
                <w:lang w:eastAsia="ja-JP"/>
              </w:rPr>
              <w:t>[</w:t>
            </w:r>
            <w:ins w:id="95" w:author="DOCOMO_tianyang min" w:date="2023-08-07T17:53:00Z">
              <w:r>
                <w:rPr>
                  <w:rFonts w:cs="Arial"/>
                  <w:lang w:eastAsia="ja-JP"/>
                </w:rPr>
                <w:t>X</w:t>
              </w:r>
            </w:ins>
            <w:del w:id="96" w:author="DOCOMO_tianyang min" w:date="2023-08-07T17:53:00Z">
              <w:r w:rsidDel="00893B97">
                <w:rPr>
                  <w:rFonts w:cs="Arial"/>
                  <w:lang w:eastAsia="ja-JP"/>
                </w:rPr>
                <w:delText>35</w:delText>
              </w:r>
            </w:del>
            <w:r w:rsidRPr="004B33F3">
              <w:rPr>
                <w:rFonts w:cs="Arial"/>
                <w:lang w:eastAsia="ja-JP"/>
              </w:rPr>
              <w:t>]</w:t>
            </w:r>
          </w:p>
        </w:tc>
      </w:tr>
    </w:tbl>
    <w:p w14:paraId="367B9D9A" w14:textId="77777777" w:rsidR="006A3457" w:rsidRPr="003767CF" w:rsidRDefault="006A3457" w:rsidP="006A3457"/>
    <w:p w14:paraId="3F59F5E3" w14:textId="77777777" w:rsidR="006A3457" w:rsidRPr="00D53F28" w:rsidRDefault="006A3457" w:rsidP="006A3457">
      <w:pPr>
        <w:pStyle w:val="PL"/>
        <w:spacing w:line="0" w:lineRule="atLeast"/>
        <w:rPr>
          <w:noProof w:val="0"/>
          <w:snapToGrid w:val="0"/>
        </w:rPr>
      </w:pPr>
    </w:p>
    <w:p w14:paraId="793AD03D" w14:textId="77777777" w:rsidR="006A3457" w:rsidRDefault="006A3457" w:rsidP="006A3457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6053BF00" w14:textId="77777777" w:rsidR="006A3457" w:rsidRPr="00CD1DFA" w:rsidRDefault="006A3457" w:rsidP="006A3457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p w14:paraId="51DA13D7" w14:textId="77777777" w:rsidR="00F24500" w:rsidRDefault="00F24500">
      <w:pPr>
        <w:rPr>
          <w:noProof/>
        </w:rPr>
      </w:pPr>
    </w:p>
    <w:sectPr w:rsidR="00F24500" w:rsidSect="003D162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B6BB1" w14:textId="77777777" w:rsidR="00E47D4C" w:rsidRDefault="00E47D4C">
      <w:r>
        <w:separator/>
      </w:r>
    </w:p>
  </w:endnote>
  <w:endnote w:type="continuationSeparator" w:id="0">
    <w:p w14:paraId="7D989231" w14:textId="77777777" w:rsidR="00E47D4C" w:rsidRDefault="00E47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6DED4" w14:textId="77777777" w:rsidR="00E47D4C" w:rsidRDefault="00E47D4C">
      <w:r>
        <w:separator/>
      </w:r>
    </w:p>
  </w:footnote>
  <w:footnote w:type="continuationSeparator" w:id="0">
    <w:p w14:paraId="7AA1573A" w14:textId="77777777" w:rsidR="00E47D4C" w:rsidRDefault="00E47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8FF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9CE8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F120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4AD3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4A2D5281"/>
    <w:multiLevelType w:val="hybridMultilevel"/>
    <w:tmpl w:val="EA10EA4E"/>
    <w:lvl w:ilvl="0" w:tplc="3C96C46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7" w:tentative="1">
      <w:start w:val="1"/>
      <w:numFmt w:val="aiueoFullWidth"/>
      <w:lvlText w:val="(%5)"/>
      <w:lvlJc w:val="left"/>
      <w:pPr>
        <w:ind w:left="21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7" w:tentative="1">
      <w:start w:val="1"/>
      <w:numFmt w:val="aiueoFullWidth"/>
      <w:lvlText w:val="(%8)"/>
      <w:lvlJc w:val="left"/>
      <w:pPr>
        <w:ind w:left="34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40" w:hanging="420"/>
      </w:pPr>
    </w:lvl>
  </w:abstractNum>
  <w:abstractNum w:abstractNumId="27" w15:restartNumberingAfterBreak="0">
    <w:nsid w:val="4E94398D"/>
    <w:multiLevelType w:val="hybridMultilevel"/>
    <w:tmpl w:val="99305946"/>
    <w:lvl w:ilvl="0" w:tplc="355EA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8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CF0801"/>
    <w:multiLevelType w:val="hybridMultilevel"/>
    <w:tmpl w:val="15CED2B8"/>
    <w:lvl w:ilvl="0" w:tplc="974E1B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7609071">
    <w:abstractNumId w:val="27"/>
  </w:num>
  <w:num w:numId="2" w16cid:durableId="2019966179">
    <w:abstractNumId w:val="31"/>
  </w:num>
  <w:num w:numId="3" w16cid:durableId="6418851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41236387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764373417">
    <w:abstractNumId w:val="11"/>
  </w:num>
  <w:num w:numId="6" w16cid:durableId="1077097765">
    <w:abstractNumId w:val="29"/>
  </w:num>
  <w:num w:numId="7" w16cid:durableId="116142532">
    <w:abstractNumId w:val="34"/>
  </w:num>
  <w:num w:numId="8" w16cid:durableId="275908400">
    <w:abstractNumId w:val="9"/>
  </w:num>
  <w:num w:numId="9" w16cid:durableId="218327828">
    <w:abstractNumId w:val="7"/>
  </w:num>
  <w:num w:numId="10" w16cid:durableId="1123034860">
    <w:abstractNumId w:val="6"/>
  </w:num>
  <w:num w:numId="11" w16cid:durableId="1510758548">
    <w:abstractNumId w:val="5"/>
  </w:num>
  <w:num w:numId="12" w16cid:durableId="1829205287">
    <w:abstractNumId w:val="4"/>
  </w:num>
  <w:num w:numId="13" w16cid:durableId="822040936">
    <w:abstractNumId w:val="8"/>
  </w:num>
  <w:num w:numId="14" w16cid:durableId="290944626">
    <w:abstractNumId w:val="3"/>
  </w:num>
  <w:num w:numId="15" w16cid:durableId="1467120888">
    <w:abstractNumId w:val="13"/>
  </w:num>
  <w:num w:numId="16" w16cid:durableId="618531446">
    <w:abstractNumId w:val="24"/>
  </w:num>
  <w:num w:numId="17" w16cid:durableId="115880142">
    <w:abstractNumId w:val="20"/>
  </w:num>
  <w:num w:numId="18" w16cid:durableId="930509636">
    <w:abstractNumId w:val="33"/>
  </w:num>
  <w:num w:numId="19" w16cid:durableId="1936209231">
    <w:abstractNumId w:val="30"/>
  </w:num>
  <w:num w:numId="20" w16cid:durableId="1844582977">
    <w:abstractNumId w:val="19"/>
  </w:num>
  <w:num w:numId="21" w16cid:durableId="913661715">
    <w:abstractNumId w:val="16"/>
  </w:num>
  <w:num w:numId="22" w16cid:durableId="355542706">
    <w:abstractNumId w:val="2"/>
  </w:num>
  <w:num w:numId="23" w16cid:durableId="281616376">
    <w:abstractNumId w:val="1"/>
  </w:num>
  <w:num w:numId="24" w16cid:durableId="1052457529">
    <w:abstractNumId w:val="0"/>
  </w:num>
  <w:num w:numId="25" w16cid:durableId="2088962241">
    <w:abstractNumId w:val="37"/>
  </w:num>
  <w:num w:numId="26" w16cid:durableId="172955830">
    <w:abstractNumId w:val="15"/>
  </w:num>
  <w:num w:numId="27" w16cid:durableId="169109963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22106869">
    <w:abstractNumId w:val="35"/>
  </w:num>
  <w:num w:numId="29" w16cid:durableId="1539396234">
    <w:abstractNumId w:val="17"/>
  </w:num>
  <w:num w:numId="30" w16cid:durableId="625476582">
    <w:abstractNumId w:val="14"/>
  </w:num>
  <w:num w:numId="31" w16cid:durableId="731662136">
    <w:abstractNumId w:val="32"/>
  </w:num>
  <w:num w:numId="32" w16cid:durableId="504519899">
    <w:abstractNumId w:val="28"/>
  </w:num>
  <w:num w:numId="33" w16cid:durableId="333731867">
    <w:abstractNumId w:val="12"/>
  </w:num>
  <w:num w:numId="34" w16cid:durableId="638219818">
    <w:abstractNumId w:val="21"/>
  </w:num>
  <w:num w:numId="35" w16cid:durableId="1442068956">
    <w:abstractNumId w:val="36"/>
  </w:num>
  <w:num w:numId="36" w16cid:durableId="29591095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1387400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42499099">
    <w:abstractNumId w:val="23"/>
  </w:num>
  <w:num w:numId="39" w16cid:durableId="1415123473">
    <w:abstractNumId w:val="18"/>
  </w:num>
  <w:num w:numId="40" w16cid:durableId="764039368">
    <w:abstractNumId w:val="25"/>
  </w:num>
  <w:num w:numId="41" w16cid:durableId="1067412504">
    <w:abstractNumId w:val="22"/>
  </w:num>
  <w:num w:numId="42" w16cid:durableId="22946025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3519044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74935004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20230707">
    <w15:presenceInfo w15:providerId="None" w15:userId="Huawei_20230707"/>
  </w15:person>
  <w15:person w15:author="DOCOMO_tianyang min">
    <w15:presenceInfo w15:providerId="None" w15:userId="DOCOMO_tianyang 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44"/>
    <w:rsid w:val="00017C3A"/>
    <w:rsid w:val="00022E4A"/>
    <w:rsid w:val="0002752D"/>
    <w:rsid w:val="000628C9"/>
    <w:rsid w:val="00093D7D"/>
    <w:rsid w:val="000A6394"/>
    <w:rsid w:val="000B23FB"/>
    <w:rsid w:val="000B7FED"/>
    <w:rsid w:val="000C038A"/>
    <w:rsid w:val="000C63A7"/>
    <w:rsid w:val="000C6598"/>
    <w:rsid w:val="000F5741"/>
    <w:rsid w:val="00132EAF"/>
    <w:rsid w:val="00145D43"/>
    <w:rsid w:val="00157B51"/>
    <w:rsid w:val="00192003"/>
    <w:rsid w:val="00192C46"/>
    <w:rsid w:val="0019590F"/>
    <w:rsid w:val="001A0524"/>
    <w:rsid w:val="001A08B3"/>
    <w:rsid w:val="001A7B60"/>
    <w:rsid w:val="001B2C8F"/>
    <w:rsid w:val="001B52F0"/>
    <w:rsid w:val="001B7A65"/>
    <w:rsid w:val="001C605A"/>
    <w:rsid w:val="001E41F3"/>
    <w:rsid w:val="001E594A"/>
    <w:rsid w:val="002227A9"/>
    <w:rsid w:val="0026004D"/>
    <w:rsid w:val="002640DD"/>
    <w:rsid w:val="002674B4"/>
    <w:rsid w:val="002721E6"/>
    <w:rsid w:val="0027431A"/>
    <w:rsid w:val="00274755"/>
    <w:rsid w:val="00275621"/>
    <w:rsid w:val="00275D12"/>
    <w:rsid w:val="00284FEB"/>
    <w:rsid w:val="002860C4"/>
    <w:rsid w:val="002875F7"/>
    <w:rsid w:val="00290725"/>
    <w:rsid w:val="002B5741"/>
    <w:rsid w:val="002C63AC"/>
    <w:rsid w:val="002E04C4"/>
    <w:rsid w:val="002F399F"/>
    <w:rsid w:val="002F6488"/>
    <w:rsid w:val="00305409"/>
    <w:rsid w:val="00343DD8"/>
    <w:rsid w:val="003609EF"/>
    <w:rsid w:val="0036231A"/>
    <w:rsid w:val="003647EE"/>
    <w:rsid w:val="00374DD4"/>
    <w:rsid w:val="003767CF"/>
    <w:rsid w:val="003A7AB4"/>
    <w:rsid w:val="003B0351"/>
    <w:rsid w:val="003B2DA8"/>
    <w:rsid w:val="003D162E"/>
    <w:rsid w:val="003E1A36"/>
    <w:rsid w:val="003F0A53"/>
    <w:rsid w:val="00407CE7"/>
    <w:rsid w:val="00410371"/>
    <w:rsid w:val="00421AFC"/>
    <w:rsid w:val="004242F1"/>
    <w:rsid w:val="004357AF"/>
    <w:rsid w:val="00436AA5"/>
    <w:rsid w:val="004506FA"/>
    <w:rsid w:val="00454EE6"/>
    <w:rsid w:val="00470919"/>
    <w:rsid w:val="004A0C08"/>
    <w:rsid w:val="004B70C1"/>
    <w:rsid w:val="004B75B7"/>
    <w:rsid w:val="004E4B36"/>
    <w:rsid w:val="004F0190"/>
    <w:rsid w:val="004F386F"/>
    <w:rsid w:val="005151C7"/>
    <w:rsid w:val="0051580D"/>
    <w:rsid w:val="005227A4"/>
    <w:rsid w:val="005423BE"/>
    <w:rsid w:val="00547111"/>
    <w:rsid w:val="0056259A"/>
    <w:rsid w:val="00592D74"/>
    <w:rsid w:val="00595B75"/>
    <w:rsid w:val="00597B95"/>
    <w:rsid w:val="005C37A8"/>
    <w:rsid w:val="005C39B4"/>
    <w:rsid w:val="005D60BD"/>
    <w:rsid w:val="005E2C44"/>
    <w:rsid w:val="005E6C4F"/>
    <w:rsid w:val="005F0F2E"/>
    <w:rsid w:val="006073AB"/>
    <w:rsid w:val="00621188"/>
    <w:rsid w:val="00621500"/>
    <w:rsid w:val="00624911"/>
    <w:rsid w:val="006257ED"/>
    <w:rsid w:val="00650D5C"/>
    <w:rsid w:val="00670FCD"/>
    <w:rsid w:val="00673045"/>
    <w:rsid w:val="00695808"/>
    <w:rsid w:val="006A3457"/>
    <w:rsid w:val="006B4601"/>
    <w:rsid w:val="006B46FB"/>
    <w:rsid w:val="006D15A2"/>
    <w:rsid w:val="006E21FB"/>
    <w:rsid w:val="006F74DF"/>
    <w:rsid w:val="00716501"/>
    <w:rsid w:val="00726B89"/>
    <w:rsid w:val="0073528A"/>
    <w:rsid w:val="00750367"/>
    <w:rsid w:val="007528CC"/>
    <w:rsid w:val="0075322E"/>
    <w:rsid w:val="00763BFC"/>
    <w:rsid w:val="00780C26"/>
    <w:rsid w:val="00790DE8"/>
    <w:rsid w:val="00792342"/>
    <w:rsid w:val="00796FB0"/>
    <w:rsid w:val="007977A8"/>
    <w:rsid w:val="007A13E9"/>
    <w:rsid w:val="007A16D3"/>
    <w:rsid w:val="007A4EA9"/>
    <w:rsid w:val="007B512A"/>
    <w:rsid w:val="007C2097"/>
    <w:rsid w:val="007C2478"/>
    <w:rsid w:val="007C424A"/>
    <w:rsid w:val="007D4D09"/>
    <w:rsid w:val="007D6A07"/>
    <w:rsid w:val="007F3023"/>
    <w:rsid w:val="007F7259"/>
    <w:rsid w:val="007F7E04"/>
    <w:rsid w:val="008040A8"/>
    <w:rsid w:val="00805515"/>
    <w:rsid w:val="00825F5A"/>
    <w:rsid w:val="008263AC"/>
    <w:rsid w:val="00826631"/>
    <w:rsid w:val="008279FA"/>
    <w:rsid w:val="00830F17"/>
    <w:rsid w:val="0086043D"/>
    <w:rsid w:val="00861BB0"/>
    <w:rsid w:val="008626E7"/>
    <w:rsid w:val="008703C9"/>
    <w:rsid w:val="00870EE7"/>
    <w:rsid w:val="00872511"/>
    <w:rsid w:val="008863B9"/>
    <w:rsid w:val="00891FE4"/>
    <w:rsid w:val="00892A92"/>
    <w:rsid w:val="008A11EB"/>
    <w:rsid w:val="008A3656"/>
    <w:rsid w:val="008A45A6"/>
    <w:rsid w:val="008B3E3A"/>
    <w:rsid w:val="008F010A"/>
    <w:rsid w:val="008F686C"/>
    <w:rsid w:val="00904367"/>
    <w:rsid w:val="009148DE"/>
    <w:rsid w:val="00941E30"/>
    <w:rsid w:val="00951F48"/>
    <w:rsid w:val="009777D9"/>
    <w:rsid w:val="00987FBC"/>
    <w:rsid w:val="00991B88"/>
    <w:rsid w:val="009A3ACC"/>
    <w:rsid w:val="009A5753"/>
    <w:rsid w:val="009A579D"/>
    <w:rsid w:val="009E3297"/>
    <w:rsid w:val="009F734F"/>
    <w:rsid w:val="00A246B6"/>
    <w:rsid w:val="00A25B98"/>
    <w:rsid w:val="00A325E3"/>
    <w:rsid w:val="00A47E70"/>
    <w:rsid w:val="00A50CF0"/>
    <w:rsid w:val="00A7671C"/>
    <w:rsid w:val="00A80F74"/>
    <w:rsid w:val="00A82DAF"/>
    <w:rsid w:val="00A85F64"/>
    <w:rsid w:val="00AA1D1B"/>
    <w:rsid w:val="00AA2CBC"/>
    <w:rsid w:val="00AC5820"/>
    <w:rsid w:val="00AD1CD8"/>
    <w:rsid w:val="00B00E2B"/>
    <w:rsid w:val="00B11325"/>
    <w:rsid w:val="00B1710E"/>
    <w:rsid w:val="00B24811"/>
    <w:rsid w:val="00B258BB"/>
    <w:rsid w:val="00B274D3"/>
    <w:rsid w:val="00B41C22"/>
    <w:rsid w:val="00B539DE"/>
    <w:rsid w:val="00B54175"/>
    <w:rsid w:val="00B67B97"/>
    <w:rsid w:val="00B806A4"/>
    <w:rsid w:val="00B968C8"/>
    <w:rsid w:val="00BA3EC5"/>
    <w:rsid w:val="00BA51D9"/>
    <w:rsid w:val="00BB1215"/>
    <w:rsid w:val="00BB36C6"/>
    <w:rsid w:val="00BB5DFC"/>
    <w:rsid w:val="00BD279D"/>
    <w:rsid w:val="00BD4D69"/>
    <w:rsid w:val="00BD6BB8"/>
    <w:rsid w:val="00BE5CD4"/>
    <w:rsid w:val="00C06607"/>
    <w:rsid w:val="00C321D9"/>
    <w:rsid w:val="00C433D2"/>
    <w:rsid w:val="00C43BA9"/>
    <w:rsid w:val="00C501AC"/>
    <w:rsid w:val="00C66BA2"/>
    <w:rsid w:val="00C95985"/>
    <w:rsid w:val="00CC16A1"/>
    <w:rsid w:val="00CC5026"/>
    <w:rsid w:val="00CC5DB4"/>
    <w:rsid w:val="00CC68D0"/>
    <w:rsid w:val="00CE745D"/>
    <w:rsid w:val="00CF0479"/>
    <w:rsid w:val="00D03F9A"/>
    <w:rsid w:val="00D06D51"/>
    <w:rsid w:val="00D13384"/>
    <w:rsid w:val="00D2242F"/>
    <w:rsid w:val="00D2407E"/>
    <w:rsid w:val="00D24991"/>
    <w:rsid w:val="00D268BA"/>
    <w:rsid w:val="00D27B7B"/>
    <w:rsid w:val="00D44DEC"/>
    <w:rsid w:val="00D50255"/>
    <w:rsid w:val="00D53F28"/>
    <w:rsid w:val="00D66520"/>
    <w:rsid w:val="00D70CB0"/>
    <w:rsid w:val="00D77C77"/>
    <w:rsid w:val="00DA0A10"/>
    <w:rsid w:val="00DA541D"/>
    <w:rsid w:val="00DB250B"/>
    <w:rsid w:val="00DE085A"/>
    <w:rsid w:val="00DE34CF"/>
    <w:rsid w:val="00DF3446"/>
    <w:rsid w:val="00E13F3D"/>
    <w:rsid w:val="00E21884"/>
    <w:rsid w:val="00E34898"/>
    <w:rsid w:val="00E41033"/>
    <w:rsid w:val="00E47D4C"/>
    <w:rsid w:val="00E60DD8"/>
    <w:rsid w:val="00E9701D"/>
    <w:rsid w:val="00EB09B7"/>
    <w:rsid w:val="00EB1B96"/>
    <w:rsid w:val="00EB28E9"/>
    <w:rsid w:val="00ED2E66"/>
    <w:rsid w:val="00EE4B0E"/>
    <w:rsid w:val="00EE7D7C"/>
    <w:rsid w:val="00EF4266"/>
    <w:rsid w:val="00F079BB"/>
    <w:rsid w:val="00F215C9"/>
    <w:rsid w:val="00F24500"/>
    <w:rsid w:val="00F25D98"/>
    <w:rsid w:val="00F300FB"/>
    <w:rsid w:val="00F90FCB"/>
    <w:rsid w:val="00FA10E2"/>
    <w:rsid w:val="00FA1126"/>
    <w:rsid w:val="00FB6386"/>
    <w:rsid w:val="00FC2F80"/>
    <w:rsid w:val="00FD4E6E"/>
    <w:rsid w:val="00FD6110"/>
    <w:rsid w:val="00FE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689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345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24500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24500"/>
    <w:rPr>
      <w:rFonts w:ascii="Arial" w:hAnsi="Arial"/>
      <w:b/>
      <w:lang w:val="en-GB" w:eastAsia="en-US"/>
    </w:rPr>
  </w:style>
  <w:style w:type="paragraph" w:customStyle="1" w:styleId="TALLeft0">
    <w:name w:val="TAL + Left:  0"/>
    <w:aliases w:val="25 cm,19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游明朝"/>
      <w:lang w:eastAsia="en-GB"/>
    </w:rPr>
  </w:style>
  <w:style w:type="paragraph" w:customStyle="1" w:styleId="TALLeft050cm">
    <w:name w:val="TAL + Left:  050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游明朝"/>
      <w:lang w:eastAsia="en-GB"/>
    </w:rPr>
  </w:style>
  <w:style w:type="paragraph" w:customStyle="1" w:styleId="TALLeft00">
    <w:name w:val="TAL + Left: 0"/>
    <w:aliases w:val="75 cm"/>
    <w:basedOn w:val="TALLeft050cm"/>
    <w:rsid w:val="00F24500"/>
    <w:pPr>
      <w:ind w:left="425"/>
    </w:pPr>
  </w:style>
  <w:style w:type="character" w:customStyle="1" w:styleId="TAHChar">
    <w:name w:val="TAH Char"/>
    <w:link w:val="TAH"/>
    <w:qFormat/>
    <w:rsid w:val="00F2450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0660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8B3E3A"/>
    <w:rPr>
      <w:rFonts w:ascii="Arial" w:hAnsi="Arial"/>
      <w:sz w:val="18"/>
      <w:lang w:val="en-GB" w:eastAsia="en-US"/>
    </w:rPr>
  </w:style>
  <w:style w:type="character" w:customStyle="1" w:styleId="10">
    <w:name w:val="見出し 1 (文字)"/>
    <w:basedOn w:val="a0"/>
    <w:link w:val="1"/>
    <w:rsid w:val="003D162E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3D162E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3D162E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basedOn w:val="a0"/>
    <w:link w:val="4"/>
    <w:rsid w:val="003D162E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3D162E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3D162E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3D162E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3D162E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3D162E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3D162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3D162E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D162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3D162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3D16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1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D162E"/>
    <w:rPr>
      <w:rFonts w:ascii="Times New Roman" w:hAnsi="Times New Roman"/>
      <w:color w:val="FF0000"/>
      <w:lang w:val="en-GB" w:eastAsia="en-US"/>
    </w:rPr>
  </w:style>
  <w:style w:type="character" w:customStyle="1" w:styleId="af3">
    <w:name w:val="吹き出し (文字)"/>
    <w:basedOn w:val="a0"/>
    <w:link w:val="af2"/>
    <w:rsid w:val="003D162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3D162E"/>
    <w:rPr>
      <w:rFonts w:eastAsia="ＭＳ 明朝"/>
      <w:lang w:val="en-GB" w:eastAsia="en-US" w:bidi="ar-SA"/>
    </w:rPr>
  </w:style>
  <w:style w:type="character" w:customStyle="1" w:styleId="TFChar">
    <w:name w:val="TF Char"/>
    <w:qFormat/>
    <w:rsid w:val="003D162E"/>
    <w:rPr>
      <w:rFonts w:ascii="Arial" w:eastAsia="ＭＳ 明朝" w:hAnsi="Arial"/>
      <w:b/>
      <w:lang w:eastAsia="en-US"/>
    </w:rPr>
  </w:style>
  <w:style w:type="character" w:styleId="af8">
    <w:name w:val="Emphasis"/>
    <w:qFormat/>
    <w:rsid w:val="003D162E"/>
    <w:rPr>
      <w:i/>
      <w:iCs/>
    </w:rPr>
  </w:style>
  <w:style w:type="character" w:customStyle="1" w:styleId="msoins0">
    <w:name w:val="msoins"/>
    <w:rsid w:val="003D162E"/>
  </w:style>
  <w:style w:type="character" w:customStyle="1" w:styleId="af0">
    <w:name w:val="コメント文字列 (文字)"/>
    <w:basedOn w:val="a0"/>
    <w:link w:val="af"/>
    <w:qFormat/>
    <w:rsid w:val="003D162E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rsid w:val="003D162E"/>
    <w:rPr>
      <w:rFonts w:ascii="Times New Roman" w:hAnsi="Times New Roman"/>
      <w:b/>
      <w:bCs/>
      <w:lang w:val="en-GB" w:eastAsia="en-US"/>
    </w:rPr>
  </w:style>
  <w:style w:type="paragraph" w:styleId="af9">
    <w:name w:val="Revision"/>
    <w:hidden/>
    <w:uiPriority w:val="99"/>
    <w:semiHidden/>
    <w:rsid w:val="003D1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D162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D162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3D162E"/>
    <w:rPr>
      <w:lang w:val="en-GB" w:eastAsia="en-US"/>
    </w:rPr>
  </w:style>
  <w:style w:type="character" w:customStyle="1" w:styleId="a8">
    <w:name w:val="脚注文字列 (文字)"/>
    <w:basedOn w:val="a0"/>
    <w:link w:val="a7"/>
    <w:rsid w:val="003D162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3D162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D162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3D16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3D162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a">
    <w:name w:val="Body Text"/>
    <w:basedOn w:val="a"/>
    <w:link w:val="afb"/>
    <w:rsid w:val="003D162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afb">
    <w:name w:val="本文 (文字)"/>
    <w:basedOn w:val="a0"/>
    <w:link w:val="afa"/>
    <w:rsid w:val="003D162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3D162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3"/>
    <w:rsid w:val="003D162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c">
    <w:name w:val="Table Grid"/>
    <w:basedOn w:val="a1"/>
    <w:rsid w:val="003D162E"/>
    <w:rPr>
      <w:rFonts w:ascii="Times New Roman" w:eastAsia="SimSu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3D162E"/>
  </w:style>
  <w:style w:type="paragraph" w:customStyle="1" w:styleId="StyleTALLeft075cm">
    <w:name w:val="Style TAL + Left:  075 cm"/>
    <w:basedOn w:val="TAL"/>
    <w:rsid w:val="003D162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D162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D162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D162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D162E"/>
    <w:pPr>
      <w:ind w:left="851"/>
    </w:pPr>
    <w:rPr>
      <w:rFonts w:eastAsia="Batang"/>
    </w:rPr>
  </w:style>
  <w:style w:type="character" w:customStyle="1" w:styleId="af7">
    <w:name w:val="見出しマップ (文字)"/>
    <w:basedOn w:val="a0"/>
    <w:link w:val="af6"/>
    <w:rsid w:val="003D162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D162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3D162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3D16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0">
    <w:name w:val="HTML 書式付き (文字)"/>
    <w:basedOn w:val="a0"/>
    <w:link w:val="HTML"/>
    <w:uiPriority w:val="99"/>
    <w:rsid w:val="003D162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3D1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3">
    <w:name w:val="未解決のメンション1"/>
    <w:uiPriority w:val="99"/>
    <w:semiHidden/>
    <w:unhideWhenUsed/>
    <w:rsid w:val="003D16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3D162E"/>
    <w:rPr>
      <w:rFonts w:ascii="Times New Roman" w:hAnsi="Times New Roman"/>
      <w:lang w:val="en-GB" w:eastAsia="en-US"/>
    </w:rPr>
  </w:style>
  <w:style w:type="character" w:customStyle="1" w:styleId="afd">
    <w:name w:val="リスト段落 (文字)"/>
    <w:link w:val="afe"/>
    <w:uiPriority w:val="34"/>
    <w:qFormat/>
    <w:rsid w:val="003D162E"/>
    <w:rPr>
      <w:rFonts w:ascii="Times" w:eastAsia="Batang" w:hAnsi="Times"/>
      <w:szCs w:val="24"/>
    </w:rPr>
  </w:style>
  <w:style w:type="paragraph" w:styleId="afe">
    <w:name w:val="List Paragraph"/>
    <w:basedOn w:val="a"/>
    <w:link w:val="afd"/>
    <w:uiPriority w:val="34"/>
    <w:qFormat/>
    <w:rsid w:val="003D162E"/>
    <w:pPr>
      <w:spacing w:after="0"/>
      <w:ind w:leftChars="400" w:left="840" w:hanging="1440"/>
    </w:pPr>
    <w:rPr>
      <w:rFonts w:ascii="Times" w:eastAsia="Batang" w:hAnsi="Times"/>
      <w:szCs w:val="24"/>
      <w:lang w:val="fr-FR" w:eastAsia="fr-FR"/>
    </w:rPr>
  </w:style>
  <w:style w:type="character" w:customStyle="1" w:styleId="NOChar">
    <w:name w:val="NO Char"/>
    <w:qFormat/>
    <w:locked/>
    <w:rsid w:val="003D16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D162E"/>
    <w:rPr>
      <w:rFonts w:ascii="Times New Roman" w:hAnsi="Times New Roman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3D162E"/>
  </w:style>
  <w:style w:type="character" w:customStyle="1" w:styleId="B4Char">
    <w:name w:val="B4 Char"/>
    <w:link w:val="B4"/>
    <w:rsid w:val="003D162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3D162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3D162E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3D162E"/>
  </w:style>
  <w:style w:type="table" w:customStyle="1" w:styleId="15">
    <w:name w:val="网格型1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无列表3"/>
    <w:next w:val="a2"/>
    <w:uiPriority w:val="99"/>
    <w:semiHidden/>
    <w:unhideWhenUsed/>
    <w:rsid w:val="003D162E"/>
  </w:style>
  <w:style w:type="table" w:customStyle="1" w:styleId="28">
    <w:name w:val="网格型2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3D162E"/>
    <w:pPr>
      <w:numPr>
        <w:numId w:val="41"/>
      </w:numPr>
      <w:tabs>
        <w:tab w:val="clear" w:pos="840"/>
        <w:tab w:val="num" w:pos="36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4">
    <w:name w:val="无列表4"/>
    <w:next w:val="a2"/>
    <w:uiPriority w:val="99"/>
    <w:semiHidden/>
    <w:unhideWhenUsed/>
    <w:rsid w:val="003D162E"/>
  </w:style>
  <w:style w:type="table" w:customStyle="1" w:styleId="35">
    <w:name w:val="网格型3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D162E"/>
    <w:rPr>
      <w:color w:val="808080"/>
      <w:shd w:val="clear" w:color="auto" w:fill="E6E6E6"/>
    </w:rPr>
  </w:style>
  <w:style w:type="character" w:styleId="aff">
    <w:name w:val="Unresolved Mention"/>
    <w:uiPriority w:val="99"/>
    <w:semiHidden/>
    <w:unhideWhenUsed/>
    <w:rsid w:val="00EF426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1C03F3-AEAB-4955-A307-487445E25DE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554AFE4-FE4B-4A9F-9DA0-F0959C606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769E10-97E2-432F-B624-DA9C905AA4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8A736B-A1C0-42B0-A66C-F1039C37B9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1296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DOCOMO_tianyang min</cp:lastModifiedBy>
  <cp:revision>3</cp:revision>
  <cp:lastPrinted>2036-02-07T05:28:00Z</cp:lastPrinted>
  <dcterms:created xsi:type="dcterms:W3CDTF">2023-08-07T08:58:00Z</dcterms:created>
  <dcterms:modified xsi:type="dcterms:W3CDTF">2023-08-07T09:20:00Z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0x010100F3E9551B3FDDA24EBF0A209BAAD637CA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tgSeq">
    <vt:lpwstr> &lt;MTG_SEQ&gt;</vt:lpwstr>
  </property>
  <property fmtid="{D5CDD505-2E9C-101B-9397-08002B2CF9AE}" pid="10" name="MtgTitle">
    <vt:lpwstr>&lt;MTG_TITLE&gt;</vt:lpwstr>
  </property>
  <property fmtid="{D5CDD505-2E9C-101B-9397-08002B2CF9AE}" pid="11" name="RelatedWis">
    <vt:lpwstr>&lt;Related_WIs&gt;</vt:lpwstr>
  </property>
  <property fmtid="{D5CDD505-2E9C-101B-9397-08002B2CF9AE}" pid="12" name="Release">
    <vt:lpwstr>&lt;Release&gt;</vt:lpwstr>
  </property>
  <property fmtid="{D5CDD505-2E9C-101B-9397-08002B2CF9AE}" pid="13" name="ResDate">
    <vt:lpwstr>&lt;Res_date&gt;</vt:lpwstr>
  </property>
  <property fmtid="{D5CDD505-2E9C-101B-9397-08002B2CF9AE}" pid="14" name="Revision">
    <vt:lpwstr>&lt;Rev#&gt;</vt:lpwstr>
  </property>
  <property fmtid="{D5CDD505-2E9C-101B-9397-08002B2CF9AE}" pid="15" name="SourceIfTsg">
    <vt:lpwstr>&lt;Source_if_TSG&gt;</vt:lpwstr>
  </property>
  <property fmtid="{D5CDD505-2E9C-101B-9397-08002B2CF9AE}" pid="16" name="SourceIfWg">
    <vt:lpwstr>&lt;Source_if_WG&gt;</vt:lpwstr>
  </property>
  <property fmtid="{D5CDD505-2E9C-101B-9397-08002B2CF9AE}" pid="17" name="Spec#">
    <vt:lpwstr>&lt;Spec#&gt;</vt:lpwstr>
  </property>
  <property fmtid="{D5CDD505-2E9C-101B-9397-08002B2CF9AE}" pid="18" name="StartDate">
    <vt:lpwstr> &lt;Start_Date&gt;</vt:lpwstr>
  </property>
  <property fmtid="{D5CDD505-2E9C-101B-9397-08002B2CF9AE}" pid="19" name="TSG/WGRef">
    <vt:lpwstr> &lt;TSG/WG&gt;</vt:lpwstr>
  </property>
  <property fmtid="{D5CDD505-2E9C-101B-9397-08002B2CF9AE}" pid="20" name="Tdoc#">
    <vt:lpwstr>&lt;TDoc#&gt;</vt:lpwstr>
  </property>
  <property fmtid="{D5CDD505-2E9C-101B-9397-08002B2CF9AE}" pid="21" name="Version">
    <vt:lpwstr>&lt;Version#&gt;</vt:lpwstr>
  </property>
</Properties>
</file>